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tabs>
          <w:tab w:val="right" w:pos="9638"/>
        </w:tabs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3GPP SA WG1 Meeting #9</w:t>
      </w:r>
      <w:r>
        <w:rPr>
          <w:rFonts w:hint="eastAsia" w:eastAsia="宋体"/>
          <w:sz w:val="24"/>
          <w:szCs w:val="24"/>
          <w:lang w:val="en-US" w:eastAsia="zh-CN"/>
        </w:rPr>
        <w:t>7</w:t>
      </w:r>
      <w:r>
        <w:rPr>
          <w:sz w:val="24"/>
          <w:szCs w:val="24"/>
        </w:rPr>
        <w:t xml:space="preserve">e </w:t>
      </w:r>
      <w:r>
        <w:rPr>
          <w:sz w:val="24"/>
          <w:szCs w:val="24"/>
        </w:rPr>
        <w:tab/>
      </w:r>
      <w:r>
        <w:rPr>
          <w:sz w:val="24"/>
          <w:szCs w:val="24"/>
        </w:rPr>
        <w:t>S1-</w:t>
      </w:r>
      <w:r>
        <w:rPr>
          <w:rFonts w:hint="eastAsia"/>
          <w:sz w:val="24"/>
          <w:szCs w:val="24"/>
        </w:rPr>
        <w:t>2</w:t>
      </w:r>
      <w:r>
        <w:rPr>
          <w:rFonts w:hint="eastAsia" w:eastAsia="宋体"/>
          <w:sz w:val="24"/>
          <w:szCs w:val="24"/>
          <w:lang w:val="en-US" w:eastAsia="zh-CN"/>
        </w:rPr>
        <w:t>20022r</w:t>
      </w:r>
      <w:del w:id="0" w:author="ZTE" w:date="2022-02-18T10:23:31Z">
        <w:r>
          <w:rPr>
            <w:rFonts w:hint="default" w:eastAsia="宋体"/>
            <w:sz w:val="24"/>
            <w:szCs w:val="24"/>
            <w:lang w:val="en-US" w:eastAsia="zh-CN"/>
          </w:rPr>
          <w:delText>3</w:delText>
        </w:r>
      </w:del>
      <w:ins w:id="1" w:author="ZTE" w:date="2022-02-18T10:23:31Z">
        <w:r>
          <w:rPr>
            <w:rFonts w:hint="eastAsia" w:eastAsia="宋体"/>
            <w:sz w:val="24"/>
            <w:szCs w:val="24"/>
            <w:lang w:val="en-US" w:eastAsia="zh-CN"/>
          </w:rPr>
          <w:t>4</w:t>
        </w:r>
      </w:ins>
    </w:p>
    <w:p>
      <w:pPr>
        <w:pStyle w:val="25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 xml:space="preserve">Electronic Meeting, </w:t>
      </w:r>
      <w:r>
        <w:rPr>
          <w:rFonts w:hint="eastAsia" w:eastAsia="宋体"/>
          <w:sz w:val="24"/>
          <w:szCs w:val="24"/>
          <w:lang w:val="en-US" w:eastAsia="zh-CN"/>
        </w:rPr>
        <w:t>14</w:t>
      </w:r>
      <w:r>
        <w:rPr>
          <w:sz w:val="24"/>
          <w:szCs w:val="24"/>
        </w:rPr>
        <w:t xml:space="preserve"> </w:t>
      </w:r>
      <w:r>
        <w:rPr>
          <w:rFonts w:hint="eastAsia" w:eastAsia="宋体"/>
          <w:sz w:val="24"/>
          <w:szCs w:val="24"/>
          <w:lang w:val="en-US" w:eastAsia="zh-CN"/>
        </w:rPr>
        <w:t>Feb</w:t>
      </w:r>
      <w:r>
        <w:rPr>
          <w:sz w:val="24"/>
          <w:szCs w:val="24"/>
        </w:rPr>
        <w:t xml:space="preserve"> –</w:t>
      </w:r>
      <w:r>
        <w:rPr>
          <w:rFonts w:hint="eastAsia" w:eastAsia="宋体"/>
          <w:sz w:val="24"/>
          <w:szCs w:val="24"/>
          <w:lang w:val="en-US" w:eastAsia="zh-CN"/>
        </w:rPr>
        <w:t>24</w:t>
      </w:r>
      <w:r>
        <w:rPr>
          <w:sz w:val="24"/>
          <w:szCs w:val="24"/>
        </w:rPr>
        <w:t xml:space="preserve"> </w:t>
      </w:r>
      <w:r>
        <w:rPr>
          <w:rFonts w:hint="eastAsia" w:eastAsia="宋体"/>
          <w:sz w:val="24"/>
          <w:szCs w:val="24"/>
          <w:lang w:val="en-US" w:eastAsia="zh-CN"/>
        </w:rPr>
        <w:t>Feb</w:t>
      </w:r>
      <w:r>
        <w:rPr>
          <w:sz w:val="24"/>
          <w:szCs w:val="24"/>
        </w:rPr>
        <w:t xml:space="preserve"> 202</w:t>
      </w:r>
      <w:r>
        <w:rPr>
          <w:rFonts w:hint="eastAsia" w:eastAsia="宋体"/>
          <w:sz w:val="24"/>
          <w:szCs w:val="24"/>
          <w:lang w:val="en-US" w:eastAsia="zh-CN"/>
        </w:rPr>
        <w:t>2</w:t>
      </w:r>
      <w:r>
        <w:rPr>
          <w:sz w:val="20"/>
        </w:rPr>
        <w:tab/>
      </w:r>
    </w:p>
    <w:p>
      <w:pPr>
        <w:pStyle w:val="25"/>
        <w:tabs>
          <w:tab w:val="right" w:pos="9638"/>
        </w:tabs>
        <w:rPr>
          <w:sz w:val="20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Theme="minorEastAsia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ZTE Corporation</w:t>
      </w:r>
      <w:r>
        <w:rPr>
          <w:rFonts w:hint="eastAsia" w:ascii="Arial" w:hAnsi="Arial" w:eastAsiaTheme="minorEastAsia"/>
          <w:b/>
          <w:sz w:val="24"/>
          <w:szCs w:val="24"/>
          <w:lang w:val="en-US" w:eastAsia="zh-CN"/>
        </w:rPr>
        <w:t>,</w:t>
      </w:r>
      <w:r>
        <w:rPr>
          <w:rFonts w:ascii="Arial" w:hAnsi="Arial" w:eastAsiaTheme="minorEastAsia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Theme="minorEastAsia"/>
          <w:b/>
          <w:sz w:val="24"/>
          <w:szCs w:val="24"/>
          <w:lang w:val="en-US" w:eastAsia="zh-CN"/>
        </w:rPr>
        <w:t>CE</w:t>
      </w:r>
      <w:r>
        <w:rPr>
          <w:rFonts w:ascii="Arial" w:hAnsi="Arial" w:eastAsiaTheme="minorEastAsia"/>
          <w:b/>
          <w:sz w:val="24"/>
          <w:szCs w:val="24"/>
          <w:lang w:val="en-US" w:eastAsia="zh-CN"/>
        </w:rPr>
        <w:t>PRI</w:t>
      </w:r>
      <w:r>
        <w:rPr>
          <w:rFonts w:hint="eastAsia" w:ascii="Arial" w:hAnsi="Arial" w:eastAsiaTheme="minorEastAsia"/>
          <w:b/>
          <w:sz w:val="24"/>
          <w:szCs w:val="24"/>
          <w:lang w:val="en-US" w:eastAsia="zh-CN"/>
        </w:rPr>
        <w:t>,</w:t>
      </w:r>
      <w:r>
        <w:rPr>
          <w:rFonts w:ascii="Arial" w:hAnsi="Arial" w:eastAsiaTheme="minorEastAsia"/>
          <w:b/>
          <w:sz w:val="24"/>
          <w:szCs w:val="24"/>
          <w:lang w:val="en-US" w:eastAsia="zh-CN"/>
        </w:rPr>
        <w:t xml:space="preserve"> China Telecom, </w:t>
      </w:r>
      <w:r>
        <w:rPr>
          <w:rFonts w:hint="eastAsia" w:ascii="Arial" w:hAnsi="Arial" w:eastAsiaTheme="minorEastAsia"/>
          <w:b/>
          <w:sz w:val="24"/>
          <w:szCs w:val="24"/>
          <w:lang w:val="en-US" w:eastAsia="zh-CN"/>
        </w:rPr>
        <w:t>China</w:t>
      </w:r>
      <w:r>
        <w:rPr>
          <w:rFonts w:ascii="Arial" w:hAnsi="Arial" w:eastAsiaTheme="minorEastAsia"/>
          <w:b/>
          <w:sz w:val="24"/>
          <w:szCs w:val="24"/>
          <w:lang w:val="en-US" w:eastAsia="zh-CN"/>
        </w:rPr>
        <w:t xml:space="preserve"> Unicom 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New study on 5G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e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nabled </w:t>
      </w:r>
      <w:ins w:id="2" w:author="ZTE" w:date="2022-02-18T17:25:58Z">
        <w:r>
          <w:rPr>
            <w:rFonts w:hint="eastAsia" w:ascii="Arial" w:hAnsi="Arial" w:eastAsia="Batang" w:cs="Arial"/>
            <w:b/>
            <w:sz w:val="24"/>
            <w:szCs w:val="24"/>
            <w:lang w:eastAsia="zh-CN"/>
          </w:rPr>
          <w:t>Data Collection and Integrity</w:t>
        </w:r>
      </w:ins>
      <w:del w:id="3" w:author="ZTE" w:date="2022-02-18T17:25:58Z">
        <w:r>
          <w:rPr>
            <w:rFonts w:hint="eastAsia" w:ascii="Arial" w:hAnsi="Arial" w:eastAsia="Batang" w:cs="Arial"/>
            <w:b/>
            <w:sz w:val="24"/>
            <w:szCs w:val="24"/>
            <w:lang w:eastAsia="zh-CN"/>
          </w:rPr>
          <w:delText>Distributed Data Management</w:delText>
        </w:r>
      </w:del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Agreement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  <w:rPr>
          <w:rFonts w:hint="default"/>
          <w:lang w:val="en-US"/>
        </w:rPr>
      </w:pPr>
      <w:r>
        <w:t xml:space="preserve">Title: </w:t>
      </w:r>
      <w:r>
        <w:rPr>
          <w:rFonts w:eastAsia="宋体"/>
          <w:lang w:val="en-US" w:eastAsia="zh-CN"/>
        </w:rPr>
        <w:t xml:space="preserve">Study on </w:t>
      </w:r>
      <w:del w:id="4" w:author="ZTE" w:date="2022-02-18T10:39:59Z">
        <w:r>
          <w:rPr>
            <w:rFonts w:hint="default" w:eastAsia="宋体"/>
            <w:lang w:val="en-US" w:eastAsia="zh-CN"/>
          </w:rPr>
          <w:delText>Distributed Data Management</w:delText>
        </w:r>
      </w:del>
      <w:del w:id="5" w:author="ZTE" w:date="2022-02-18T10:39:59Z">
        <w:r>
          <w:rPr>
            <w:rFonts w:hint="default"/>
            <w:lang w:val="en-US"/>
          </w:rPr>
          <w:tab/>
        </w:r>
      </w:del>
      <w:ins w:id="6" w:author="ZTE" w:date="2022-02-18T17:26:20Z">
        <w:r>
          <w:rPr>
            <w:rFonts w:hint="default"/>
            <w:lang w:val="en-US"/>
          </w:rPr>
          <w:t>5G enabled Data Collection and Integrity</w:t>
        </w:r>
      </w:ins>
      <w:ins w:id="7" w:author="ZTE" w:date="2022-02-18T10:40:12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10"/>
      </w:pPr>
      <w:r>
        <w:t xml:space="preserve">Acronym: </w:t>
      </w:r>
      <w:r>
        <w:rPr>
          <w:rFonts w:eastAsia="宋体"/>
          <w:lang w:val="en-US" w:eastAsia="zh-CN"/>
        </w:rPr>
        <w:t>FS_</w:t>
      </w:r>
      <w:del w:id="8" w:author="ZTE" w:date="2022-02-18T17:26:28Z">
        <w:r>
          <w:rPr>
            <w:rFonts w:hint="default" w:eastAsia="宋体"/>
            <w:lang w:val="en-US" w:eastAsia="zh-CN"/>
          </w:rPr>
          <w:delText>DisData</w:delText>
        </w:r>
      </w:del>
      <w:ins w:id="9" w:author="ZTE" w:date="2022-02-18T17:26:28Z">
        <w:r>
          <w:rPr>
            <w:rFonts w:hint="eastAsia" w:eastAsia="宋体"/>
            <w:lang w:val="en-US" w:eastAsia="zh-CN"/>
          </w:rPr>
          <w:t>D</w:t>
        </w:r>
      </w:ins>
      <w:ins w:id="10" w:author="ZTE" w:date="2022-02-18T17:26:31Z">
        <w:r>
          <w:rPr>
            <w:rFonts w:hint="eastAsia" w:eastAsia="宋体"/>
            <w:lang w:val="en-US" w:eastAsia="zh-CN"/>
          </w:rPr>
          <w:t>ata</w:t>
        </w:r>
      </w:ins>
      <w:ins w:id="11" w:author="ZTE" w:date="2022-02-18T17:26:32Z">
        <w:r>
          <w:rPr>
            <w:rFonts w:hint="eastAsia" w:eastAsia="宋体"/>
            <w:lang w:val="en-US" w:eastAsia="zh-CN"/>
          </w:rPr>
          <w:t>C</w:t>
        </w:r>
      </w:ins>
      <w:ins w:id="12" w:author="ZTE" w:date="2022-02-18T17:26:33Z">
        <w:r>
          <w:rPr>
            <w:rFonts w:hint="eastAsia" w:eastAsia="宋体"/>
            <w:lang w:val="en-US" w:eastAsia="zh-CN"/>
          </w:rPr>
          <w:t>l</w:t>
        </w:r>
      </w:ins>
      <w:r>
        <w:tab/>
      </w:r>
    </w:p>
    <w:p>
      <w:pPr>
        <w:pStyle w:val="10"/>
      </w:pPr>
      <w:r>
        <w:t>Unique identifier:</w:t>
      </w:r>
      <w:r>
        <w:tab/>
      </w:r>
    </w:p>
    <w:p>
      <w:pPr>
        <w:pStyle w:val="10"/>
      </w:pPr>
      <w:r>
        <w:t>Potential target Release:</w:t>
      </w:r>
      <w:r>
        <w:tab/>
      </w:r>
      <w:r>
        <w:rPr>
          <w:i/>
          <w:iCs/>
        </w:rPr>
        <w:t>{Rel-</w:t>
      </w:r>
      <w:r>
        <w:rPr>
          <w:rFonts w:hint="eastAsia" w:eastAsia="宋体"/>
          <w:i/>
          <w:iCs/>
          <w:lang w:val="en-US" w:eastAsia="zh-CN"/>
        </w:rPr>
        <w:t>19</w:t>
      </w:r>
      <w:r>
        <w:rPr>
          <w:i/>
          <w:iCs/>
        </w:rPr>
        <w:t>}</w:t>
      </w:r>
    </w:p>
    <w:p>
      <w:pPr>
        <w:pStyle w:val="2"/>
      </w:pPr>
      <w:r>
        <w:t>1</w:t>
      </w:r>
      <w:r>
        <w:tab/>
      </w:r>
      <w:r>
        <w:t>Impacts</w:t>
      </w:r>
    </w:p>
    <w:p>
      <w:pPr>
        <w:pStyle w:val="68"/>
      </w:pPr>
      <w:r>
        <w:t>{For Normative work, identify the anticipated impacts. For a Study, identify the scope of the study}</w:t>
      </w: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5"/>
            </w:pPr>
            <w:r>
              <w:rPr>
                <w:rFonts w:hint="eastAsia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6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6"/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6"/>
              <w:rPr>
                <w:rFonts w:eastAsia="宋体"/>
                <w:lang w:val="en-US" w:eastAsia="zh-CN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6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5"/>
            </w:pPr>
            <w:r>
              <w:rPr>
                <w:rFonts w:hint="eastAsia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6"/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36"/>
            </w:pPr>
          </w:p>
        </w:tc>
        <w:tc>
          <w:tcPr>
            <w:tcW w:w="850" w:type="dxa"/>
          </w:tcPr>
          <w:p>
            <w:pPr>
              <w:pStyle w:val="36"/>
            </w:pPr>
          </w:p>
        </w:tc>
        <w:tc>
          <w:tcPr>
            <w:tcW w:w="851" w:type="dxa"/>
          </w:tcPr>
          <w:p>
            <w:pPr>
              <w:pStyle w:val="36"/>
            </w:pPr>
          </w:p>
        </w:tc>
        <w:tc>
          <w:tcPr>
            <w:tcW w:w="1752" w:type="dxa"/>
          </w:tcPr>
          <w:p>
            <w:pPr>
              <w:pStyle w:val="36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5"/>
            </w:pPr>
            <w:r>
              <w:rPr>
                <w:rFonts w:hint="eastAsia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6"/>
              <w:rPr>
                <w:rFonts w:eastAsia="宋体"/>
                <w:lang w:val="en-US" w:eastAsia="zh-CN"/>
              </w:rPr>
            </w:pPr>
          </w:p>
        </w:tc>
        <w:tc>
          <w:tcPr>
            <w:tcW w:w="1037" w:type="dxa"/>
          </w:tcPr>
          <w:p>
            <w:pPr>
              <w:pStyle w:val="36"/>
              <w:rPr>
                <w:rFonts w:eastAsia="宋体"/>
                <w:lang w:val="en-US" w:eastAsia="zh-CN"/>
              </w:rPr>
            </w:pPr>
          </w:p>
        </w:tc>
        <w:tc>
          <w:tcPr>
            <w:tcW w:w="850" w:type="dxa"/>
          </w:tcPr>
          <w:p>
            <w:pPr>
              <w:pStyle w:val="36"/>
            </w:pPr>
          </w:p>
        </w:tc>
        <w:tc>
          <w:tcPr>
            <w:tcW w:w="851" w:type="dxa"/>
          </w:tcPr>
          <w:p>
            <w:pPr>
              <w:pStyle w:val="36"/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752" w:type="dxa"/>
          </w:tcPr>
          <w:p>
            <w:pPr>
              <w:pStyle w:val="36"/>
            </w:pP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p>
      <w:pPr>
        <w:pStyle w:val="68"/>
      </w:pP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color w:val="0000FF"/>
              </w:rPr>
            </w:pPr>
            <w:r>
              <w:rPr>
                <w:rFonts w:hint="eastAsia"/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35"/>
              <w:ind w:right="-99"/>
              <w:jc w:val="left"/>
            </w:pPr>
            <w:r>
              <w:rPr>
                <w:rFonts w:hint="eastAsia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35"/>
              <w:ind w:right="-99"/>
              <w:jc w:val="left"/>
              <w:rPr>
                <w:b w:val="0"/>
                <w:i/>
              </w:rPr>
            </w:pPr>
            <w:r>
              <w:rPr>
                <w:rFonts w:hint="eastAsia"/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color w:val="0000FF"/>
              </w:rPr>
            </w:pPr>
            <w:r>
              <w:rPr>
                <w:rFonts w:hint="eastAsia"/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p/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5"/>
              <w:ind w:right="-99"/>
              <w:jc w:val="left"/>
            </w:pPr>
            <w:r>
              <w:rPr>
                <w:rFonts w:hint="eastAsia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5"/>
              <w:ind w:right="-99"/>
              <w:jc w:val="left"/>
            </w:pPr>
            <w:r>
              <w:rPr>
                <w:rFonts w:hint="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5"/>
              <w:ind w:right="-99"/>
              <w:jc w:val="left"/>
            </w:pPr>
            <w:r>
              <w:rPr>
                <w:rFonts w:hint="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5"/>
              <w:ind w:right="-99"/>
              <w:jc w:val="left"/>
            </w:pPr>
            <w:r>
              <w:rPr>
                <w:rFonts w:hint="eastAsia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5"/>
              <w:ind w:right="-99"/>
              <w:jc w:val="left"/>
            </w:pPr>
            <w:r>
              <w:rPr>
                <w:rFonts w:hint="eastAsia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</w:pPr>
          </w:p>
        </w:tc>
        <w:tc>
          <w:tcPr>
            <w:tcW w:w="1101" w:type="dxa"/>
          </w:tcPr>
          <w:p>
            <w:pPr>
              <w:pStyle w:val="33"/>
            </w:pPr>
          </w:p>
        </w:tc>
        <w:tc>
          <w:tcPr>
            <w:tcW w:w="1101" w:type="dxa"/>
          </w:tcPr>
          <w:p>
            <w:pPr>
              <w:pStyle w:val="33"/>
            </w:pPr>
          </w:p>
        </w:tc>
        <w:tc>
          <w:tcPr>
            <w:tcW w:w="6010" w:type="dxa"/>
          </w:tcPr>
          <w:p>
            <w:pPr>
              <w:pStyle w:val="33"/>
            </w:pPr>
          </w:p>
        </w:tc>
      </w:tr>
    </w:tbl>
    <w:p/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</w:pPr>
          </w:p>
        </w:tc>
        <w:tc>
          <w:tcPr>
            <w:tcW w:w="3326" w:type="dxa"/>
          </w:tcPr>
          <w:p>
            <w:pPr>
              <w:pStyle w:val="33"/>
            </w:pPr>
          </w:p>
        </w:tc>
        <w:tc>
          <w:tcPr>
            <w:tcW w:w="5099" w:type="dxa"/>
          </w:tcPr>
          <w:p>
            <w:pPr>
              <w:pStyle w:val="68"/>
            </w:pPr>
            <w:r>
              <w:rPr>
                <w:rFonts w:hint="eastAsia"/>
              </w:rPr>
              <w:t xml:space="preserve">{optional free text} </w:t>
            </w:r>
          </w:p>
        </w:tc>
      </w:tr>
    </w:tbl>
    <w:p>
      <w:pPr>
        <w:pStyle w:val="45"/>
      </w:pPr>
    </w:p>
    <w:p>
      <w:pPr>
        <w:pStyle w:val="68"/>
      </w:pPr>
    </w:p>
    <w:p>
      <w:pPr>
        <w:pStyle w:val="2"/>
        <w:rPr>
          <w:rFonts w:eastAsia="宋体"/>
          <w:iCs/>
          <w:lang w:val="en-US" w:eastAsia="zh-CN"/>
        </w:rPr>
      </w:pPr>
      <w:r>
        <w:t>3</w:t>
      </w:r>
      <w:r>
        <w:tab/>
      </w:r>
      <w:r>
        <w:t>Justification</w:t>
      </w:r>
    </w:p>
    <w:p>
      <w:pPr>
        <w:pStyle w:val="68"/>
        <w:rPr>
          <w:del w:id="13" w:author="ZTE" w:date="2022-02-18T10:59:07Z"/>
          <w:rFonts w:eastAsia="宋体"/>
          <w:i w:val="0"/>
          <w:iCs/>
          <w:lang w:val="en-US" w:eastAsia="zh-CN"/>
        </w:rPr>
      </w:pPr>
      <w:del w:id="14" w:author="ZTE" w:date="2022-02-18T10:59:07Z">
        <w:r>
          <w:rPr>
            <w:rFonts w:hint="eastAsia" w:eastAsia="宋体"/>
            <w:i w:val="0"/>
            <w:iCs/>
            <w:lang w:val="en-US" w:eastAsia="zh-CN"/>
          </w:rPr>
          <w:delText xml:space="preserve">Distributed data management (DDM) is </w:delText>
        </w:r>
      </w:del>
      <w:del w:id="15" w:author="ZTE" w:date="2022-02-18T10:59:07Z">
        <w:r>
          <w:rPr>
            <w:rFonts w:eastAsia="宋体"/>
            <w:i w:val="0"/>
            <w:iCs/>
            <w:lang w:val="en-US" w:eastAsia="zh-CN"/>
          </w:rPr>
          <w:delText>developed very fast in recent years</w:delText>
        </w:r>
      </w:del>
      <w:del w:id="16" w:author="ZTE" w:date="2022-02-18T10:59:07Z">
        <w:r>
          <w:rPr>
            <w:rFonts w:hint="eastAsia" w:eastAsia="宋体"/>
            <w:i w:val="0"/>
            <w:iCs/>
            <w:lang w:val="en-US" w:eastAsia="zh-CN"/>
          </w:rPr>
          <w:delText>. With this new technology</w:delText>
        </w:r>
      </w:del>
      <w:del w:id="17" w:author="ZTE" w:date="2022-02-18T10:59:07Z">
        <w:r>
          <w:rPr>
            <w:rFonts w:eastAsia="宋体"/>
            <w:i w:val="0"/>
            <w:iCs/>
            <w:lang w:val="en-US" w:eastAsia="zh-CN"/>
          </w:rPr>
          <w:delText xml:space="preserve"> deployed</w:delText>
        </w:r>
      </w:del>
      <w:del w:id="18" w:author="ZTE" w:date="2022-02-18T10:59:07Z">
        <w:r>
          <w:rPr>
            <w:rFonts w:hint="eastAsia" w:eastAsia="宋体"/>
            <w:i w:val="0"/>
            <w:iCs/>
            <w:lang w:val="en-US" w:eastAsia="zh-CN"/>
          </w:rPr>
          <w:delText xml:space="preserve">, the network </w:delText>
        </w:r>
      </w:del>
      <w:del w:id="19" w:author="ZTE" w:date="2022-02-18T10:59:07Z">
        <w:r>
          <w:rPr>
            <w:rFonts w:eastAsia="宋体"/>
            <w:i w:val="0"/>
            <w:iCs/>
            <w:lang w:val="en-US" w:eastAsia="zh-CN"/>
          </w:rPr>
          <w:delText>can be more robust and reliable</w:delText>
        </w:r>
      </w:del>
      <w:del w:id="20" w:author="ZTE" w:date="2022-02-18T10:59:07Z">
        <w:r>
          <w:rPr>
            <w:rFonts w:hint="eastAsia" w:eastAsia="宋体"/>
            <w:i w:val="0"/>
            <w:iCs/>
            <w:lang w:val="en-US" w:eastAsia="zh-CN"/>
          </w:rPr>
          <w:delText xml:space="preserve">, </w:delText>
        </w:r>
      </w:del>
      <w:del w:id="21" w:author="ZTE" w:date="2022-02-18T10:59:07Z">
        <w:r>
          <w:rPr>
            <w:rFonts w:eastAsia="宋体"/>
            <w:i w:val="0"/>
            <w:iCs/>
            <w:lang w:val="en-US" w:eastAsia="zh-CN"/>
          </w:rPr>
          <w:delText xml:space="preserve">e.g. when </w:delText>
        </w:r>
      </w:del>
      <w:del w:id="22" w:author="ZTE" w:date="2022-02-18T10:59:07Z">
        <w:r>
          <w:rPr>
            <w:rFonts w:hint="eastAsia" w:eastAsia="宋体"/>
            <w:i w:val="0"/>
            <w:iCs/>
            <w:lang w:val="en-US" w:eastAsia="zh-CN"/>
          </w:rPr>
          <w:delText xml:space="preserve">there is </w:delText>
        </w:r>
      </w:del>
      <w:del w:id="23" w:author="ZTE" w:date="2022-02-18T10:59:07Z">
        <w:r>
          <w:rPr>
            <w:rFonts w:eastAsia="宋体"/>
            <w:i w:val="0"/>
            <w:iCs/>
            <w:lang w:val="en-US" w:eastAsia="zh-CN"/>
          </w:rPr>
          <w:delText>some</w:delText>
        </w:r>
      </w:del>
      <w:del w:id="24" w:author="ZTE" w:date="2022-02-18T10:59:07Z">
        <w:r>
          <w:rPr>
            <w:rFonts w:hint="eastAsia" w:eastAsia="宋体"/>
            <w:i w:val="0"/>
            <w:iCs/>
            <w:lang w:val="en-US" w:eastAsia="zh-CN"/>
          </w:rPr>
          <w:delText>thing</w:delText>
        </w:r>
      </w:del>
      <w:del w:id="25" w:author="ZTE" w:date="2022-02-18T10:59:07Z">
        <w:r>
          <w:rPr>
            <w:rFonts w:eastAsia="宋体"/>
            <w:i w:val="0"/>
            <w:iCs/>
            <w:lang w:val="en-US" w:eastAsia="zh-CN"/>
          </w:rPr>
          <w:delText xml:space="preserve"> wrong</w:delText>
        </w:r>
      </w:del>
      <w:del w:id="26" w:author="ZTE" w:date="2022-02-18T10:59:07Z">
        <w:r>
          <w:rPr>
            <w:rFonts w:hint="eastAsia" w:eastAsia="宋体"/>
            <w:i w:val="0"/>
            <w:iCs/>
            <w:lang w:val="en-US" w:eastAsia="zh-CN"/>
          </w:rPr>
          <w:delText xml:space="preserve"> with one </w:delText>
        </w:r>
      </w:del>
      <w:del w:id="27" w:author="ZTE" w:date="2022-02-18T10:59:07Z">
        <w:r>
          <w:rPr>
            <w:rFonts w:eastAsia="宋体"/>
            <w:i w:val="0"/>
            <w:iCs/>
            <w:lang w:val="en-US" w:eastAsia="zh-CN"/>
          </w:rPr>
          <w:delText xml:space="preserve">distributed data storage </w:delText>
        </w:r>
      </w:del>
      <w:del w:id="28" w:author="ZTE" w:date="2022-02-18T10:59:07Z">
        <w:r>
          <w:rPr>
            <w:rFonts w:hint="eastAsia" w:eastAsia="宋体"/>
            <w:i w:val="0"/>
            <w:iCs/>
            <w:lang w:val="en-US" w:eastAsia="zh-CN"/>
          </w:rPr>
          <w:delText>node</w:delText>
        </w:r>
      </w:del>
      <w:del w:id="29" w:author="ZTE" w:date="2022-02-18T10:59:07Z">
        <w:r>
          <w:rPr>
            <w:rFonts w:eastAsia="宋体"/>
            <w:i w:val="0"/>
            <w:iCs/>
            <w:lang w:val="en-US" w:eastAsia="zh-CN"/>
          </w:rPr>
          <w:delText xml:space="preserve">, </w:delText>
        </w:r>
      </w:del>
      <w:del w:id="30" w:author="ZTE" w:date="2022-02-18T10:59:07Z">
        <w:r>
          <w:rPr>
            <w:rFonts w:hint="eastAsia" w:eastAsia="宋体"/>
            <w:i w:val="0"/>
            <w:iCs/>
            <w:lang w:val="en-US" w:eastAsia="zh-CN"/>
          </w:rPr>
          <w:delText>it will not cause</w:delText>
        </w:r>
      </w:del>
      <w:del w:id="31" w:author="ZTE" w:date="2022-02-18T10:59:07Z">
        <w:r>
          <w:rPr>
            <w:rFonts w:eastAsia="宋体"/>
            <w:i w:val="0"/>
            <w:iCs/>
            <w:lang w:val="en-US" w:eastAsia="zh-CN"/>
          </w:rPr>
          <w:delText xml:space="preserve"> service interrupt on whole aspect</w:delText>
        </w:r>
      </w:del>
      <w:del w:id="32" w:author="ZTE" w:date="2022-02-18T10:59:07Z">
        <w:r>
          <w:rPr>
            <w:rFonts w:hint="eastAsia" w:eastAsia="宋体"/>
            <w:i w:val="0"/>
            <w:iCs/>
            <w:lang w:val="en-US" w:eastAsia="zh-CN"/>
          </w:rPr>
          <w:delText>.</w:delText>
        </w:r>
      </w:del>
      <w:del w:id="33" w:author="ZTE" w:date="2022-02-18T10:59:07Z">
        <w:r>
          <w:rPr>
            <w:rFonts w:eastAsia="宋体"/>
            <w:i w:val="0"/>
            <w:iCs/>
            <w:lang w:val="en-US" w:eastAsia="zh-CN"/>
          </w:rPr>
          <w:delText xml:space="preserve"> On the </w:delText>
        </w:r>
      </w:del>
      <w:del w:id="34" w:author="ZTE" w:date="2022-02-18T10:59:07Z">
        <w:r>
          <w:rPr>
            <w:rFonts w:hint="eastAsia" w:eastAsia="宋体"/>
            <w:i w:val="0"/>
            <w:iCs/>
            <w:lang w:val="en-US" w:eastAsia="zh-CN"/>
          </w:rPr>
          <w:delText xml:space="preserve">other </w:delText>
        </w:r>
      </w:del>
      <w:del w:id="35" w:author="ZTE" w:date="2022-02-18T10:59:07Z">
        <w:r>
          <w:rPr>
            <w:rFonts w:eastAsia="宋体"/>
            <w:i w:val="0"/>
            <w:iCs/>
            <w:lang w:val="en-US" w:eastAsia="zh-CN"/>
          </w:rPr>
          <w:delText>hand, d</w:delText>
        </w:r>
      </w:del>
      <w:del w:id="36" w:author="ZTE" w:date="2022-02-18T10:59:07Z">
        <w:r>
          <w:rPr>
            <w:rFonts w:hint="eastAsia" w:eastAsia="宋体"/>
            <w:i w:val="0"/>
            <w:iCs/>
            <w:lang w:val="en-US" w:eastAsia="zh-CN"/>
          </w:rPr>
          <w:delText xml:space="preserve">ata monopoly can also be effectively avoided. </w:delText>
        </w:r>
      </w:del>
    </w:p>
    <w:p>
      <w:pPr>
        <w:pStyle w:val="68"/>
        <w:rPr>
          <w:rFonts w:hint="eastAsia" w:eastAsia="宋体"/>
          <w:i w:val="0"/>
          <w:iCs/>
          <w:lang w:val="en-US" w:eastAsia="zh-CN"/>
        </w:rPr>
      </w:pPr>
      <w:r>
        <w:rPr>
          <w:rFonts w:hint="default" w:eastAsia="宋体"/>
          <w:i w:val="0"/>
          <w:iCs/>
          <w:lang w:val="en-US" w:eastAsia="zh-CN"/>
        </w:rPr>
        <w:t xml:space="preserve">5G enabled </w:t>
      </w:r>
      <w:del w:id="37" w:author="ZTE" w:date="2022-02-18T17:27:09Z">
        <w:r>
          <w:rPr>
            <w:rFonts w:hint="default" w:eastAsia="宋体"/>
            <w:i w:val="0"/>
            <w:iCs/>
            <w:lang w:val="en-US" w:eastAsia="zh-CN"/>
          </w:rPr>
          <w:delText>distributed data management</w:delText>
        </w:r>
      </w:del>
      <w:ins w:id="38" w:author="ZTE" w:date="2022-02-18T10:53:15Z">
        <w:r>
          <w:rPr>
            <w:rFonts w:hint="eastAsia" w:eastAsia="宋体"/>
            <w:i w:val="0"/>
            <w:iCs/>
            <w:lang w:val="en-US" w:eastAsia="zh-CN"/>
          </w:rPr>
          <w:t>data</w:t>
        </w:r>
      </w:ins>
      <w:ins w:id="39" w:author="ZTE" w:date="2022-02-18T10:53:16Z">
        <w:r>
          <w:rPr>
            <w:rFonts w:hint="eastAsia" w:eastAsia="宋体"/>
            <w:i w:val="0"/>
            <w:iCs/>
            <w:lang w:val="en-US" w:eastAsia="zh-CN"/>
          </w:rPr>
          <w:t xml:space="preserve"> c</w:t>
        </w:r>
      </w:ins>
      <w:ins w:id="40" w:author="ZTE" w:date="2022-02-18T10:53:17Z">
        <w:r>
          <w:rPr>
            <w:rFonts w:hint="eastAsia" w:eastAsia="宋体"/>
            <w:i w:val="0"/>
            <w:iCs/>
            <w:lang w:val="en-US" w:eastAsia="zh-CN"/>
          </w:rPr>
          <w:t>ollec</w:t>
        </w:r>
      </w:ins>
      <w:ins w:id="41" w:author="ZTE" w:date="2022-02-18T10:53:18Z">
        <w:r>
          <w:rPr>
            <w:rFonts w:hint="eastAsia" w:eastAsia="宋体"/>
            <w:i w:val="0"/>
            <w:iCs/>
            <w:lang w:val="en-US" w:eastAsia="zh-CN"/>
          </w:rPr>
          <w:t>tion</w:t>
        </w:r>
      </w:ins>
      <w:ins w:id="42" w:author="ZTE" w:date="2022-02-18T17:27:15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43" w:author="ZTE" w:date="2022-02-18T17:27:16Z">
        <w:r>
          <w:rPr>
            <w:rFonts w:hint="eastAsia" w:eastAsia="宋体"/>
            <w:i w:val="0"/>
            <w:iCs/>
            <w:lang w:val="en-US" w:eastAsia="zh-CN"/>
          </w:rPr>
          <w:t>and</w:t>
        </w:r>
      </w:ins>
      <w:ins w:id="44" w:author="ZTE" w:date="2022-02-18T17:27:17Z">
        <w:r>
          <w:rPr>
            <w:rFonts w:hint="eastAsia" w:eastAsia="宋体"/>
            <w:i w:val="0"/>
            <w:iCs/>
            <w:lang w:val="en-US" w:eastAsia="zh-CN"/>
          </w:rPr>
          <w:t xml:space="preserve"> int</w:t>
        </w:r>
      </w:ins>
      <w:ins w:id="45" w:author="ZTE" w:date="2022-02-18T17:27:18Z">
        <w:r>
          <w:rPr>
            <w:rFonts w:hint="eastAsia" w:eastAsia="宋体"/>
            <w:i w:val="0"/>
            <w:iCs/>
            <w:lang w:val="en-US" w:eastAsia="zh-CN"/>
          </w:rPr>
          <w:t>e</w:t>
        </w:r>
      </w:ins>
      <w:ins w:id="46" w:author="ZTE" w:date="2022-02-18T17:27:19Z">
        <w:r>
          <w:rPr>
            <w:rFonts w:hint="eastAsia" w:eastAsia="宋体"/>
            <w:i w:val="0"/>
            <w:iCs/>
            <w:lang w:val="en-US" w:eastAsia="zh-CN"/>
          </w:rPr>
          <w:t>grity</w:t>
        </w:r>
      </w:ins>
      <w:r>
        <w:rPr>
          <w:rFonts w:hint="eastAsia" w:eastAsia="宋体"/>
          <w:i w:val="0"/>
          <w:iCs/>
          <w:lang w:val="en-US" w:eastAsia="zh-CN"/>
        </w:rPr>
        <w:t xml:space="preserve"> </w:t>
      </w:r>
      <w:r>
        <w:rPr>
          <w:rFonts w:eastAsia="宋体"/>
          <w:i w:val="0"/>
          <w:iCs/>
          <w:lang w:val="en-US" w:eastAsia="zh-CN"/>
        </w:rPr>
        <w:t>is comprised of</w:t>
      </w:r>
      <w:r>
        <w:rPr>
          <w:rFonts w:hint="eastAsia" w:eastAsia="宋体"/>
          <w:i w:val="0"/>
          <w:iCs/>
          <w:lang w:val="en-US" w:eastAsia="zh-CN"/>
        </w:rPr>
        <w:t xml:space="preserve"> real-time </w:t>
      </w:r>
      <w:ins w:id="47" w:author="ZTE" w:date="2022-02-18T17:28:10Z">
        <w:r>
          <w:rPr>
            <w:rFonts w:hint="eastAsia" w:eastAsia="宋体"/>
            <w:i w:val="0"/>
            <w:iCs/>
            <w:lang w:val="en-US" w:eastAsia="zh-CN"/>
          </w:rPr>
          <w:t>measurement</w:t>
        </w:r>
      </w:ins>
      <w:ins w:id="48" w:author="ZTE" w:date="2022-02-18T17:28:12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r>
        <w:rPr>
          <w:rFonts w:hint="eastAsia" w:eastAsia="宋体"/>
          <w:i w:val="0"/>
          <w:iCs/>
          <w:lang w:val="en-US" w:eastAsia="zh-CN"/>
        </w:rPr>
        <w:t xml:space="preserve">data collection and </w:t>
      </w:r>
      <w:del w:id="49" w:author="ZTE" w:date="2022-02-18T10:59:35Z">
        <w:r>
          <w:rPr>
            <w:rFonts w:hint="default" w:eastAsia="宋体"/>
            <w:i w:val="0"/>
            <w:iCs/>
            <w:lang w:val="en-US" w:eastAsia="zh-CN"/>
          </w:rPr>
          <w:delText>integrity data sharing</w:delText>
        </w:r>
      </w:del>
      <w:ins w:id="50" w:author="ZTE" w:date="2022-02-18T10:53:40Z">
        <w:r>
          <w:rPr>
            <w:rFonts w:hint="eastAsia" w:eastAsia="宋体"/>
            <w:i w:val="0"/>
            <w:iCs/>
            <w:lang w:val="en-US" w:eastAsia="zh-CN"/>
          </w:rPr>
          <w:t>ens</w:t>
        </w:r>
      </w:ins>
      <w:ins w:id="51" w:author="ZTE" w:date="2022-02-18T10:53:41Z">
        <w:r>
          <w:rPr>
            <w:rFonts w:hint="eastAsia" w:eastAsia="宋体"/>
            <w:i w:val="0"/>
            <w:iCs/>
            <w:lang w:val="en-US" w:eastAsia="zh-CN"/>
          </w:rPr>
          <w:t>ur</w:t>
        </w:r>
      </w:ins>
      <w:ins w:id="52" w:author="ZTE" w:date="2022-02-18T10:53:44Z">
        <w:r>
          <w:rPr>
            <w:rFonts w:hint="eastAsia" w:eastAsia="宋体"/>
            <w:i w:val="0"/>
            <w:iCs/>
            <w:lang w:val="en-US" w:eastAsia="zh-CN"/>
          </w:rPr>
          <w:t xml:space="preserve">ing </w:t>
        </w:r>
      </w:ins>
      <w:ins w:id="53" w:author="ZTE" w:date="2022-02-18T17:28:20Z">
        <w:r>
          <w:rPr>
            <w:rFonts w:hint="eastAsia" w:eastAsia="宋体"/>
            <w:i w:val="0"/>
            <w:iCs/>
            <w:lang w:val="en-US" w:eastAsia="zh-CN"/>
          </w:rPr>
          <w:t xml:space="preserve">the </w:t>
        </w:r>
      </w:ins>
      <w:ins w:id="54" w:author="ZTE" w:date="2022-02-18T10:53:44Z">
        <w:r>
          <w:rPr>
            <w:rFonts w:hint="eastAsia" w:eastAsia="宋体"/>
            <w:i w:val="0"/>
            <w:iCs/>
            <w:lang w:val="en-US" w:eastAsia="zh-CN"/>
          </w:rPr>
          <w:t>d</w:t>
        </w:r>
      </w:ins>
      <w:ins w:id="55" w:author="ZTE" w:date="2022-02-18T10:53:45Z">
        <w:r>
          <w:rPr>
            <w:rFonts w:hint="eastAsia" w:eastAsia="宋体"/>
            <w:i w:val="0"/>
            <w:iCs/>
            <w:lang w:val="en-US" w:eastAsia="zh-CN"/>
          </w:rPr>
          <w:t>ata</w:t>
        </w:r>
      </w:ins>
      <w:ins w:id="56" w:author="ZTE" w:date="2022-02-18T10:53:46Z">
        <w:r>
          <w:rPr>
            <w:rFonts w:hint="eastAsia" w:eastAsia="宋体"/>
            <w:i w:val="0"/>
            <w:iCs/>
            <w:lang w:val="en-US" w:eastAsia="zh-CN"/>
          </w:rPr>
          <w:t xml:space="preserve"> in</w:t>
        </w:r>
      </w:ins>
      <w:ins w:id="57" w:author="ZTE" w:date="2022-02-18T10:53:52Z">
        <w:r>
          <w:rPr>
            <w:rFonts w:hint="eastAsia" w:eastAsia="宋体"/>
            <w:i w:val="0"/>
            <w:iCs/>
            <w:lang w:val="en-US" w:eastAsia="zh-CN"/>
          </w:rPr>
          <w:t>t</w:t>
        </w:r>
      </w:ins>
      <w:ins w:id="58" w:author="ZTE" w:date="2022-02-18T10:53:54Z">
        <w:r>
          <w:rPr>
            <w:rFonts w:hint="eastAsia" w:eastAsia="宋体"/>
            <w:i w:val="0"/>
            <w:iCs/>
            <w:lang w:val="en-US" w:eastAsia="zh-CN"/>
          </w:rPr>
          <w:t>eg</w:t>
        </w:r>
      </w:ins>
      <w:ins w:id="59" w:author="ZTE" w:date="2022-02-18T10:53:55Z">
        <w:r>
          <w:rPr>
            <w:rFonts w:hint="eastAsia" w:eastAsia="宋体"/>
            <w:i w:val="0"/>
            <w:iCs/>
            <w:lang w:val="en-US" w:eastAsia="zh-CN"/>
          </w:rPr>
          <w:t>rity</w:t>
        </w:r>
      </w:ins>
      <w:ins w:id="60" w:author="ZTE" w:date="2022-02-18T10:53:56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61" w:author="ZTE" w:date="2022-02-18T10:53:59Z">
        <w:r>
          <w:rPr>
            <w:rFonts w:hint="eastAsia" w:eastAsia="宋体"/>
            <w:i w:val="0"/>
            <w:iCs/>
            <w:lang w:val="en-US" w:eastAsia="zh-CN"/>
          </w:rPr>
          <w:t>a</w:t>
        </w:r>
      </w:ins>
      <w:ins w:id="62" w:author="ZTE" w:date="2022-02-18T10:54:00Z">
        <w:r>
          <w:rPr>
            <w:rFonts w:hint="eastAsia" w:eastAsia="宋体"/>
            <w:i w:val="0"/>
            <w:iCs/>
            <w:lang w:val="en-US" w:eastAsia="zh-CN"/>
          </w:rPr>
          <w:t>fter</w:t>
        </w:r>
      </w:ins>
      <w:ins w:id="63" w:author="ZTE" w:date="2022-02-18T10:54:01Z">
        <w:r>
          <w:rPr>
            <w:rFonts w:hint="eastAsia" w:eastAsia="宋体"/>
            <w:i w:val="0"/>
            <w:iCs/>
            <w:lang w:val="en-US" w:eastAsia="zh-CN"/>
          </w:rPr>
          <w:t xml:space="preserve"> co</w:t>
        </w:r>
      </w:ins>
      <w:ins w:id="64" w:author="ZTE" w:date="2022-02-18T10:54:02Z">
        <w:r>
          <w:rPr>
            <w:rFonts w:hint="eastAsia" w:eastAsia="宋体"/>
            <w:i w:val="0"/>
            <w:iCs/>
            <w:lang w:val="en-US" w:eastAsia="zh-CN"/>
          </w:rPr>
          <w:t>llect</w:t>
        </w:r>
      </w:ins>
      <w:ins w:id="65" w:author="ZTE" w:date="2022-02-18T10:54:03Z">
        <w:r>
          <w:rPr>
            <w:rFonts w:hint="eastAsia" w:eastAsia="宋体"/>
            <w:i w:val="0"/>
            <w:iCs/>
            <w:lang w:val="en-US" w:eastAsia="zh-CN"/>
          </w:rPr>
          <w:t>ion</w:t>
        </w:r>
      </w:ins>
      <w:r>
        <w:rPr>
          <w:rFonts w:eastAsia="宋体"/>
          <w:i w:val="0"/>
          <w:iCs/>
          <w:lang w:val="en-US" w:eastAsia="zh-CN"/>
        </w:rPr>
        <w:t xml:space="preserve"> enabled by 5G RAN</w:t>
      </w:r>
      <w:r>
        <w:rPr>
          <w:rFonts w:hint="eastAsia" w:eastAsia="宋体"/>
          <w:i w:val="0"/>
          <w:iCs/>
          <w:lang w:val="en-US" w:eastAsia="zh-CN"/>
        </w:rPr>
        <w:t xml:space="preserve">. The real-time </w:t>
      </w:r>
      <w:ins w:id="66" w:author="ZTE" w:date="2022-02-18T17:28:40Z">
        <w:r>
          <w:rPr>
            <w:rFonts w:hint="eastAsia" w:eastAsia="宋体"/>
            <w:i w:val="0"/>
            <w:iCs/>
            <w:lang w:val="en-US" w:eastAsia="zh-CN"/>
          </w:rPr>
          <w:t>measurement</w:t>
        </w:r>
      </w:ins>
      <w:ins w:id="67" w:author="ZTE" w:date="2022-02-18T17:28:43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r>
        <w:rPr>
          <w:rFonts w:hint="eastAsia" w:eastAsia="宋体"/>
          <w:i w:val="0"/>
          <w:iCs/>
          <w:lang w:val="en-US" w:eastAsia="zh-CN"/>
        </w:rPr>
        <w:t xml:space="preserve">data collection means </w:t>
      </w:r>
      <w:ins w:id="68" w:author="ZTE" w:date="2022-02-18T17:29:14Z">
        <w:r>
          <w:rPr>
            <w:rFonts w:hint="eastAsia" w:eastAsia="宋体"/>
            <w:i w:val="0"/>
            <w:iCs/>
            <w:lang w:val="en-US" w:eastAsia="zh-CN"/>
          </w:rPr>
          <w:t xml:space="preserve">to collect the network measurement </w:t>
        </w:r>
      </w:ins>
      <w:r>
        <w:rPr>
          <w:rFonts w:hint="eastAsia" w:eastAsia="宋体"/>
          <w:i w:val="0"/>
          <w:iCs/>
          <w:lang w:val="en-US" w:eastAsia="zh-CN"/>
        </w:rPr>
        <w:t xml:space="preserve">data </w:t>
      </w:r>
      <w:ins w:id="69" w:author="ZTE" w:date="2022-02-18T17:29:55Z">
        <w:r>
          <w:rPr>
            <w:rFonts w:eastAsia="宋体"/>
            <w:i w:val="0"/>
            <w:iCs/>
            <w:lang w:val="en-US" w:eastAsia="zh-CN"/>
          </w:rPr>
          <w:t>or specific QoS monitoring data</w:t>
        </w:r>
      </w:ins>
      <w:ins w:id="70" w:author="ZTE" w:date="2022-02-18T17:30:01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del w:id="71" w:author="ZTE" w:date="2022-02-18T17:30:15Z">
        <w:r>
          <w:rPr>
            <w:rFonts w:hint="eastAsia" w:eastAsia="宋体"/>
            <w:i w:val="0"/>
            <w:iCs/>
            <w:lang w:val="en-US" w:eastAsia="zh-CN"/>
          </w:rPr>
          <w:delText>co</w:delText>
        </w:r>
      </w:del>
      <w:del w:id="72" w:author="ZTE" w:date="2022-02-18T17:30:14Z">
        <w:r>
          <w:rPr>
            <w:rFonts w:hint="eastAsia" w:eastAsia="宋体"/>
            <w:i w:val="0"/>
            <w:iCs/>
            <w:lang w:val="en-US" w:eastAsia="zh-CN"/>
          </w:rPr>
          <w:delText>l</w:delText>
        </w:r>
      </w:del>
      <w:del w:id="73" w:author="ZTE" w:date="2022-02-18T17:30:12Z">
        <w:r>
          <w:rPr>
            <w:rFonts w:hint="eastAsia" w:eastAsia="宋体"/>
            <w:i w:val="0"/>
            <w:iCs/>
            <w:lang w:val="en-US" w:eastAsia="zh-CN"/>
          </w:rPr>
          <w:delText>lec</w:delText>
        </w:r>
      </w:del>
      <w:del w:id="74" w:author="ZTE" w:date="2022-02-18T17:30:11Z">
        <w:r>
          <w:rPr>
            <w:rFonts w:hint="eastAsia" w:eastAsia="宋体"/>
            <w:i w:val="0"/>
            <w:iCs/>
            <w:lang w:val="en-US" w:eastAsia="zh-CN"/>
          </w:rPr>
          <w:delText>te</w:delText>
        </w:r>
      </w:del>
      <w:del w:id="75" w:author="ZTE" w:date="2022-02-18T17:30:10Z">
        <w:r>
          <w:rPr>
            <w:rFonts w:hint="eastAsia" w:eastAsia="宋体"/>
            <w:i w:val="0"/>
            <w:iCs/>
            <w:lang w:val="en-US" w:eastAsia="zh-CN"/>
          </w:rPr>
          <w:delText xml:space="preserve">d </w:delText>
        </w:r>
      </w:del>
      <w:r>
        <w:rPr>
          <w:rFonts w:hint="eastAsia" w:eastAsia="宋体"/>
          <w:i w:val="0"/>
          <w:iCs/>
          <w:lang w:val="en-US" w:eastAsia="zh-CN"/>
        </w:rPr>
        <w:t>with higher frequency</w:t>
      </w:r>
      <w:ins w:id="76" w:author="ZTE" w:date="2022-02-18T10:56:20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77" w:author="ZTE" w:date="2022-02-18T10:56:21Z">
        <w:r>
          <w:rPr>
            <w:rFonts w:hint="eastAsia" w:eastAsia="宋体"/>
            <w:i w:val="0"/>
            <w:iCs/>
            <w:lang w:val="en-US" w:eastAsia="zh-CN"/>
          </w:rPr>
          <w:t xml:space="preserve">by </w:t>
        </w:r>
      </w:ins>
      <w:ins w:id="78" w:author="ZTE" w:date="2022-02-18T10:56:23Z">
        <w:r>
          <w:rPr>
            <w:rFonts w:hint="eastAsia" w:eastAsia="宋体"/>
            <w:i w:val="0"/>
            <w:iCs/>
            <w:lang w:val="en-US" w:eastAsia="zh-CN"/>
          </w:rPr>
          <w:t>5G</w:t>
        </w:r>
      </w:ins>
      <w:ins w:id="79" w:author="ZTE" w:date="2022-02-18T10:56:24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80" w:author="ZTE" w:date="2022-02-18T10:56:25Z">
        <w:r>
          <w:rPr>
            <w:rFonts w:hint="eastAsia" w:eastAsia="宋体"/>
            <w:i w:val="0"/>
            <w:iCs/>
            <w:lang w:val="en-US" w:eastAsia="zh-CN"/>
          </w:rPr>
          <w:t>RAN</w:t>
        </w:r>
      </w:ins>
      <w:r>
        <w:rPr>
          <w:rFonts w:hint="eastAsia" w:eastAsia="宋体"/>
          <w:i w:val="0"/>
          <w:iCs/>
          <w:lang w:val="en-US" w:eastAsia="zh-CN"/>
        </w:rPr>
        <w:t xml:space="preserve">. </w:t>
      </w:r>
      <w:ins w:id="81" w:author="ZTE" w:date="2022-02-18T17:30:20Z">
        <w:r>
          <w:rPr>
            <w:rFonts w:hint="eastAsia" w:eastAsia="宋体"/>
            <w:i w:val="0"/>
            <w:iCs/>
            <w:lang w:val="en-US" w:eastAsia="zh-CN"/>
          </w:rPr>
          <w:t xml:space="preserve">The </w:t>
        </w:r>
      </w:ins>
      <w:ins w:id="82" w:author="ZTE" w:date="2022-02-18T17:30:23Z">
        <w:r>
          <w:rPr>
            <w:rFonts w:hint="eastAsia" w:eastAsia="宋体"/>
            <w:i w:val="0"/>
            <w:iCs/>
            <w:lang w:val="en-US" w:eastAsia="zh-CN"/>
          </w:rPr>
          <w:t>d</w:t>
        </w:r>
      </w:ins>
      <w:del w:id="83" w:author="ZTE" w:date="2022-02-18T17:30:21Z">
        <w:r>
          <w:rPr>
            <w:rFonts w:hint="eastAsia" w:eastAsia="宋体"/>
            <w:i w:val="0"/>
            <w:iCs/>
            <w:lang w:val="en-US" w:eastAsia="zh-CN"/>
          </w:rPr>
          <w:delText>D</w:delText>
        </w:r>
      </w:del>
      <w:r>
        <w:rPr>
          <w:rFonts w:hint="eastAsia" w:eastAsia="宋体"/>
          <w:i w:val="0"/>
          <w:iCs/>
          <w:lang w:val="en-US" w:eastAsia="zh-CN"/>
        </w:rPr>
        <w:t>ata integrity means to utilize some kind of mechanism (</w:t>
      </w:r>
      <w:ins w:id="84" w:author="ZTE" w:date="2022-02-18T17:30:36Z">
        <w:r>
          <w:rPr>
            <w:rFonts w:hint="eastAsia" w:eastAsia="宋体"/>
            <w:i w:val="0"/>
            <w:iCs/>
            <w:lang w:val="en-US" w:eastAsia="zh-CN"/>
          </w:rPr>
          <w:t>e.g., block chain</w:t>
        </w:r>
      </w:ins>
      <w:del w:id="85" w:author="ZTE" w:date="2022-02-18T17:30:36Z">
        <w:r>
          <w:rPr>
            <w:rFonts w:hint="eastAsia" w:eastAsia="宋体"/>
            <w:i w:val="0"/>
            <w:iCs/>
            <w:lang w:val="en-US" w:eastAsia="zh-CN"/>
          </w:rPr>
          <w:delText>which can be 3GPP technology or non 3GPP technology</w:delText>
        </w:r>
      </w:del>
      <w:r>
        <w:rPr>
          <w:rFonts w:hint="eastAsia" w:eastAsia="宋体"/>
          <w:i w:val="0"/>
          <w:iCs/>
          <w:lang w:val="en-US" w:eastAsia="zh-CN"/>
        </w:rPr>
        <w:t xml:space="preserve">) to prevent </w:t>
      </w:r>
      <w:ins w:id="86" w:author="ZTE" w:date="2022-02-18T11:17:13Z">
        <w:r>
          <w:rPr>
            <w:rFonts w:hint="eastAsia" w:eastAsia="宋体"/>
            <w:i w:val="0"/>
            <w:iCs/>
            <w:lang w:val="en-US" w:eastAsia="zh-CN"/>
          </w:rPr>
          <w:t>t</w:t>
        </w:r>
      </w:ins>
      <w:ins w:id="87" w:author="ZTE" w:date="2022-02-18T11:17:14Z">
        <w:r>
          <w:rPr>
            <w:rFonts w:hint="eastAsia" w:eastAsia="宋体"/>
            <w:i w:val="0"/>
            <w:iCs/>
            <w:lang w:val="en-US" w:eastAsia="zh-CN"/>
          </w:rPr>
          <w:t xml:space="preserve">he </w:t>
        </w:r>
      </w:ins>
      <w:ins w:id="88" w:author="ZTE" w:date="2022-02-18T17:30:44Z">
        <w:r>
          <w:rPr>
            <w:rFonts w:hint="eastAsia" w:eastAsia="宋体"/>
            <w:i w:val="0"/>
            <w:iCs/>
            <w:lang w:val="en-US" w:eastAsia="zh-CN"/>
          </w:rPr>
          <w:t>me</w:t>
        </w:r>
      </w:ins>
      <w:ins w:id="89" w:author="ZTE" w:date="2022-02-18T17:30:45Z">
        <w:r>
          <w:rPr>
            <w:rFonts w:hint="eastAsia" w:eastAsia="宋体"/>
            <w:i w:val="0"/>
            <w:iCs/>
            <w:lang w:val="en-US" w:eastAsia="zh-CN"/>
          </w:rPr>
          <w:t>asurem</w:t>
        </w:r>
      </w:ins>
      <w:ins w:id="90" w:author="ZTE" w:date="2022-02-18T17:30:46Z">
        <w:r>
          <w:rPr>
            <w:rFonts w:hint="eastAsia" w:eastAsia="宋体"/>
            <w:i w:val="0"/>
            <w:iCs/>
            <w:lang w:val="en-US" w:eastAsia="zh-CN"/>
          </w:rPr>
          <w:t xml:space="preserve">ent </w:t>
        </w:r>
      </w:ins>
      <w:ins w:id="91" w:author="ZTE" w:date="2022-02-18T11:17:15Z">
        <w:r>
          <w:rPr>
            <w:rFonts w:hint="eastAsia" w:eastAsia="宋体"/>
            <w:i w:val="0"/>
            <w:iCs/>
            <w:lang w:val="en-US" w:eastAsia="zh-CN"/>
          </w:rPr>
          <w:t>data</w:t>
        </w:r>
      </w:ins>
      <w:ins w:id="92" w:author="ZTE" w:date="2022-02-18T11:17:16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93" w:author="ZTE" w:date="2022-02-18T11:17:22Z">
        <w:r>
          <w:rPr>
            <w:rFonts w:hint="eastAsia" w:eastAsia="宋体"/>
            <w:i w:val="0"/>
            <w:iCs/>
            <w:lang w:val="en-US" w:eastAsia="zh-CN"/>
          </w:rPr>
          <w:t>co</w:t>
        </w:r>
      </w:ins>
      <w:ins w:id="94" w:author="ZTE" w:date="2022-02-18T11:17:23Z">
        <w:r>
          <w:rPr>
            <w:rFonts w:hint="eastAsia" w:eastAsia="宋体"/>
            <w:i w:val="0"/>
            <w:iCs/>
            <w:lang w:val="en-US" w:eastAsia="zh-CN"/>
          </w:rPr>
          <w:t>llect</w:t>
        </w:r>
      </w:ins>
      <w:ins w:id="95" w:author="ZTE" w:date="2022-02-18T11:17:24Z">
        <w:r>
          <w:rPr>
            <w:rFonts w:hint="eastAsia" w:eastAsia="宋体"/>
            <w:i w:val="0"/>
            <w:iCs/>
            <w:lang w:val="en-US" w:eastAsia="zh-CN"/>
          </w:rPr>
          <w:t xml:space="preserve">ed </w:t>
        </w:r>
      </w:ins>
      <w:ins w:id="96" w:author="ZTE" w:date="2022-02-18T11:17:25Z">
        <w:r>
          <w:rPr>
            <w:rFonts w:hint="eastAsia" w:eastAsia="宋体"/>
            <w:i w:val="0"/>
            <w:iCs/>
            <w:lang w:val="en-US" w:eastAsia="zh-CN"/>
          </w:rPr>
          <w:t xml:space="preserve">by </w:t>
        </w:r>
      </w:ins>
      <w:ins w:id="97" w:author="ZTE" w:date="2022-02-18T11:17:26Z">
        <w:r>
          <w:rPr>
            <w:rFonts w:hint="eastAsia" w:eastAsia="宋体"/>
            <w:i w:val="0"/>
            <w:iCs/>
            <w:lang w:val="en-US" w:eastAsia="zh-CN"/>
          </w:rPr>
          <w:t>5G</w:t>
        </w:r>
      </w:ins>
      <w:ins w:id="98" w:author="ZTE" w:date="2022-02-18T11:17:27Z">
        <w:r>
          <w:rPr>
            <w:rFonts w:hint="eastAsia" w:eastAsia="宋体"/>
            <w:i w:val="0"/>
            <w:iCs/>
            <w:lang w:val="en-US" w:eastAsia="zh-CN"/>
          </w:rPr>
          <w:t xml:space="preserve"> R</w:t>
        </w:r>
      </w:ins>
      <w:ins w:id="99" w:author="ZTE" w:date="2022-02-18T11:17:28Z">
        <w:r>
          <w:rPr>
            <w:rFonts w:hint="eastAsia" w:eastAsia="宋体"/>
            <w:i w:val="0"/>
            <w:iCs/>
            <w:lang w:val="en-US" w:eastAsia="zh-CN"/>
          </w:rPr>
          <w:t xml:space="preserve">AN </w:t>
        </w:r>
      </w:ins>
      <w:ins w:id="100" w:author="ZTE" w:date="2022-02-18T11:17:29Z">
        <w:r>
          <w:rPr>
            <w:rFonts w:hint="eastAsia" w:eastAsia="宋体"/>
            <w:i w:val="0"/>
            <w:iCs/>
            <w:lang w:val="en-US" w:eastAsia="zh-CN"/>
          </w:rPr>
          <w:t>f</w:t>
        </w:r>
      </w:ins>
      <w:ins w:id="101" w:author="ZTE" w:date="2022-02-18T11:17:30Z">
        <w:r>
          <w:rPr>
            <w:rFonts w:hint="eastAsia" w:eastAsia="宋体"/>
            <w:i w:val="0"/>
            <w:iCs/>
            <w:lang w:val="en-US" w:eastAsia="zh-CN"/>
          </w:rPr>
          <w:t>rom b</w:t>
        </w:r>
      </w:ins>
      <w:ins w:id="102" w:author="ZTE" w:date="2022-02-18T11:17:31Z">
        <w:r>
          <w:rPr>
            <w:rFonts w:hint="eastAsia" w:eastAsia="宋体"/>
            <w:i w:val="0"/>
            <w:iCs/>
            <w:lang w:val="en-US" w:eastAsia="zh-CN"/>
          </w:rPr>
          <w:t xml:space="preserve">eing </w:t>
        </w:r>
      </w:ins>
      <w:r>
        <w:rPr>
          <w:rFonts w:hint="eastAsia" w:eastAsia="宋体"/>
          <w:i w:val="0"/>
          <w:iCs/>
          <w:lang w:val="en-US" w:eastAsia="zh-CN"/>
        </w:rPr>
        <w:t>malicious</w:t>
      </w:r>
      <w:ins w:id="103" w:author="ZTE" w:date="2022-02-18T14:23:00Z">
        <w:r>
          <w:rPr>
            <w:rFonts w:hint="eastAsia" w:eastAsia="宋体"/>
            <w:i w:val="0"/>
            <w:iCs/>
            <w:lang w:val="en-US" w:eastAsia="zh-CN"/>
          </w:rPr>
          <w:t>ly</w:t>
        </w:r>
      </w:ins>
      <w:r>
        <w:rPr>
          <w:rFonts w:hint="eastAsia" w:eastAsia="宋体"/>
          <w:i w:val="0"/>
          <w:iCs/>
          <w:lang w:val="en-US" w:eastAsia="zh-CN"/>
        </w:rPr>
        <w:t xml:space="preserve"> modifi</w:t>
      </w:r>
      <w:ins w:id="104" w:author="ZTE" w:date="2022-02-18T14:23:07Z">
        <w:r>
          <w:rPr>
            <w:rFonts w:hint="eastAsia" w:eastAsia="宋体"/>
            <w:i w:val="0"/>
            <w:iCs/>
            <w:lang w:val="en-US" w:eastAsia="zh-CN"/>
          </w:rPr>
          <w:t>e</w:t>
        </w:r>
      </w:ins>
      <w:ins w:id="105" w:author="ZTE" w:date="2022-02-18T14:23:08Z">
        <w:r>
          <w:rPr>
            <w:rFonts w:hint="eastAsia" w:eastAsia="宋体"/>
            <w:i w:val="0"/>
            <w:iCs/>
            <w:lang w:val="en-US" w:eastAsia="zh-CN"/>
          </w:rPr>
          <w:t>d</w:t>
        </w:r>
      </w:ins>
      <w:del w:id="106" w:author="ZTE" w:date="2022-02-18T14:23:07Z">
        <w:r>
          <w:rPr>
            <w:rFonts w:hint="eastAsia" w:eastAsia="宋体"/>
            <w:i w:val="0"/>
            <w:iCs/>
            <w:lang w:val="en-US" w:eastAsia="zh-CN"/>
          </w:rPr>
          <w:delText>cat</w:delText>
        </w:r>
      </w:del>
      <w:del w:id="107" w:author="ZTE" w:date="2022-02-18T14:23:06Z">
        <w:r>
          <w:rPr>
            <w:rFonts w:hint="eastAsia" w:eastAsia="宋体"/>
            <w:i w:val="0"/>
            <w:iCs/>
            <w:lang w:val="en-US" w:eastAsia="zh-CN"/>
          </w:rPr>
          <w:delText>i</w:delText>
        </w:r>
      </w:del>
      <w:del w:id="108" w:author="ZTE" w:date="2022-02-18T14:23:05Z">
        <w:r>
          <w:rPr>
            <w:rFonts w:hint="eastAsia" w:eastAsia="宋体"/>
            <w:i w:val="0"/>
            <w:iCs/>
            <w:lang w:val="en-US" w:eastAsia="zh-CN"/>
          </w:rPr>
          <w:delText>on</w:delText>
        </w:r>
      </w:del>
      <w:r>
        <w:rPr>
          <w:rFonts w:hint="eastAsia" w:eastAsia="宋体"/>
          <w:i w:val="0"/>
          <w:iCs/>
          <w:lang w:val="en-US" w:eastAsia="zh-CN"/>
        </w:rPr>
        <w:t xml:space="preserve"> or tamper</w:t>
      </w:r>
      <w:ins w:id="109" w:author="ZTE" w:date="2022-02-18T14:23:15Z">
        <w:r>
          <w:rPr>
            <w:rFonts w:hint="eastAsia" w:eastAsia="宋体"/>
            <w:i w:val="0"/>
            <w:iCs/>
            <w:lang w:val="en-US" w:eastAsia="zh-CN"/>
          </w:rPr>
          <w:t>ed</w:t>
        </w:r>
      </w:ins>
      <w:del w:id="110" w:author="ZTE" w:date="2022-02-18T14:23:15Z">
        <w:r>
          <w:rPr>
            <w:rFonts w:hint="eastAsia" w:eastAsia="宋体"/>
            <w:i w:val="0"/>
            <w:iCs/>
            <w:lang w:val="en-US" w:eastAsia="zh-CN"/>
          </w:rPr>
          <w:delText>in</w:delText>
        </w:r>
      </w:del>
      <w:del w:id="111" w:author="ZTE" w:date="2022-02-18T14:23:14Z">
        <w:r>
          <w:rPr>
            <w:rFonts w:hint="eastAsia" w:eastAsia="宋体"/>
            <w:i w:val="0"/>
            <w:iCs/>
            <w:lang w:val="en-US" w:eastAsia="zh-CN"/>
          </w:rPr>
          <w:delText>g</w:delText>
        </w:r>
      </w:del>
      <w:r>
        <w:rPr>
          <w:rFonts w:hint="eastAsia" w:eastAsia="宋体"/>
          <w:i w:val="0"/>
          <w:iCs/>
          <w:lang w:val="en-US" w:eastAsia="zh-CN"/>
        </w:rPr>
        <w:t>.</w:t>
      </w:r>
      <w:del w:id="112" w:author="ZTE" w:date="2022-02-18T11:00:01Z">
        <w:r>
          <w:rPr>
            <w:rFonts w:hint="eastAsia" w:eastAsia="宋体"/>
            <w:i w:val="0"/>
            <w:iCs/>
            <w:lang w:val="en-US" w:eastAsia="zh-CN"/>
          </w:rPr>
          <w:delText xml:space="preserve"> </w:delText>
        </w:r>
      </w:del>
      <w:del w:id="113" w:author="ZTE" w:date="2022-02-18T10:59:57Z">
        <w:r>
          <w:rPr>
            <w:rFonts w:hint="eastAsia" w:eastAsia="宋体"/>
            <w:i w:val="0"/>
            <w:iCs/>
            <w:lang w:val="en-US" w:eastAsia="zh-CN"/>
          </w:rPr>
          <w:delText>Integrity data sharing means the integrity data can be visited by multiple operators or service subscribers.</w:delText>
        </w:r>
      </w:del>
    </w:p>
    <w:p>
      <w:pPr>
        <w:pStyle w:val="68"/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 xml:space="preserve">5G enabled </w:t>
      </w:r>
      <w:ins w:id="114" w:author="ZTE" w:date="2022-02-18T17:31:04Z">
        <w:r>
          <w:rPr>
            <w:rFonts w:hint="eastAsia" w:eastAsia="宋体"/>
            <w:i w:val="0"/>
            <w:iCs/>
            <w:lang w:val="en-US" w:eastAsia="zh-CN"/>
          </w:rPr>
          <w:t>data collection and integrity</w:t>
        </w:r>
      </w:ins>
      <w:del w:id="115" w:author="ZTE" w:date="2022-02-18T11:00:16Z">
        <w:r>
          <w:rPr>
            <w:rFonts w:hint="eastAsia" w:eastAsia="宋体"/>
            <w:i w:val="0"/>
            <w:iCs/>
            <w:lang w:val="en-US" w:eastAsia="zh-CN"/>
          </w:rPr>
          <w:delText>distributed data management</w:delText>
        </w:r>
      </w:del>
      <w:r>
        <w:rPr>
          <w:rFonts w:hint="eastAsia" w:eastAsia="宋体"/>
          <w:i w:val="0"/>
          <w:iCs/>
          <w:lang w:val="en-US" w:eastAsia="zh-CN"/>
        </w:rPr>
        <w:t xml:space="preserve"> </w:t>
      </w:r>
      <w:r>
        <w:rPr>
          <w:rFonts w:eastAsia="宋体"/>
          <w:i w:val="0"/>
          <w:iCs/>
          <w:lang w:val="en-US" w:eastAsia="zh-CN"/>
        </w:rPr>
        <w:t>can bring</w:t>
      </w:r>
      <w:r>
        <w:rPr>
          <w:rFonts w:hint="eastAsia" w:eastAsia="宋体"/>
          <w:i w:val="0"/>
          <w:iCs/>
          <w:lang w:val="en-US" w:eastAsia="zh-CN"/>
        </w:rPr>
        <w:t xml:space="preserve"> </w:t>
      </w:r>
      <w:r>
        <w:rPr>
          <w:rFonts w:eastAsia="宋体"/>
          <w:i w:val="0"/>
          <w:iCs/>
          <w:lang w:val="en-US" w:eastAsia="zh-CN"/>
        </w:rPr>
        <w:t>benefits</w:t>
      </w:r>
      <w:r>
        <w:rPr>
          <w:rFonts w:hint="eastAsia" w:eastAsia="宋体"/>
          <w:i w:val="0"/>
          <w:iCs/>
          <w:lang w:val="en-US" w:eastAsia="zh-CN"/>
        </w:rPr>
        <w:t xml:space="preserve"> </w:t>
      </w:r>
      <w:r>
        <w:rPr>
          <w:rFonts w:eastAsia="宋体"/>
          <w:i w:val="0"/>
          <w:iCs/>
          <w:lang w:val="en-US" w:eastAsia="zh-CN"/>
        </w:rPr>
        <w:t>for</w:t>
      </w:r>
      <w:r>
        <w:rPr>
          <w:rFonts w:hint="eastAsia" w:eastAsia="宋体"/>
          <w:i w:val="0"/>
          <w:iCs/>
          <w:lang w:val="en-US" w:eastAsia="zh-CN"/>
        </w:rPr>
        <w:t xml:space="preserve"> various </w:t>
      </w:r>
      <w:r>
        <w:rPr>
          <w:rFonts w:eastAsia="宋体"/>
          <w:i w:val="0"/>
          <w:iCs/>
          <w:lang w:val="en-US" w:eastAsia="zh-CN"/>
        </w:rPr>
        <w:t>operato</w:t>
      </w:r>
      <w:r>
        <w:rPr>
          <w:rFonts w:hint="eastAsia" w:eastAsia="宋体"/>
          <w:i w:val="0"/>
          <w:iCs/>
          <w:lang w:val="en-US" w:eastAsia="zh-CN"/>
        </w:rPr>
        <w:t>r</w:t>
      </w:r>
      <w:r>
        <w:rPr>
          <w:rFonts w:eastAsia="宋体"/>
          <w:i w:val="0"/>
          <w:iCs/>
          <w:lang w:val="en-US" w:eastAsia="zh-CN"/>
        </w:rPr>
        <w:t>s</w:t>
      </w:r>
      <w:ins w:id="116" w:author="ZTE" w:date="2022-02-18T17:31:22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117" w:author="ZTE" w:date="2022-02-18T17:31:37Z">
        <w:r>
          <w:rPr>
            <w:rFonts w:hint="eastAsia" w:eastAsia="宋体"/>
            <w:i w:val="0"/>
            <w:iCs/>
            <w:lang w:val="en-US" w:eastAsia="zh-CN"/>
          </w:rPr>
          <w:t xml:space="preserve">to </w:t>
        </w:r>
      </w:ins>
      <w:ins w:id="118" w:author="ZTE" w:date="2022-02-18T17:31:38Z">
        <w:r>
          <w:rPr>
            <w:rFonts w:hint="eastAsia" w:eastAsia="宋体"/>
            <w:i w:val="0"/>
            <w:iCs/>
            <w:lang w:val="en-US" w:eastAsia="zh-CN"/>
          </w:rPr>
          <w:t>mo</w:t>
        </w:r>
      </w:ins>
      <w:ins w:id="119" w:author="ZTE" w:date="2022-02-18T17:31:39Z">
        <w:r>
          <w:rPr>
            <w:rFonts w:hint="eastAsia" w:eastAsia="宋体"/>
            <w:i w:val="0"/>
            <w:iCs/>
            <w:lang w:val="en-US" w:eastAsia="zh-CN"/>
          </w:rPr>
          <w:t>nitor</w:t>
        </w:r>
      </w:ins>
      <w:ins w:id="120" w:author="ZTE" w:date="2022-02-18T17:31:40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121" w:author="ZTE" w:date="2022-02-18T17:31:41Z">
        <w:r>
          <w:rPr>
            <w:rFonts w:hint="eastAsia" w:eastAsia="宋体"/>
            <w:i w:val="0"/>
            <w:iCs/>
            <w:lang w:val="en-US" w:eastAsia="zh-CN"/>
          </w:rPr>
          <w:t>ne</w:t>
        </w:r>
      </w:ins>
      <w:ins w:id="122" w:author="ZTE" w:date="2022-02-18T17:31:42Z">
        <w:r>
          <w:rPr>
            <w:rFonts w:hint="eastAsia" w:eastAsia="宋体"/>
            <w:i w:val="0"/>
            <w:iCs/>
            <w:lang w:val="en-US" w:eastAsia="zh-CN"/>
          </w:rPr>
          <w:t>t</w:t>
        </w:r>
      </w:ins>
      <w:ins w:id="123" w:author="ZTE" w:date="2022-02-18T17:31:52Z">
        <w:r>
          <w:rPr>
            <w:rFonts w:hint="eastAsia" w:eastAsia="宋体"/>
            <w:i w:val="0"/>
            <w:iCs/>
            <w:lang w:val="en-US" w:eastAsia="zh-CN"/>
          </w:rPr>
          <w:t>wo</w:t>
        </w:r>
      </w:ins>
      <w:ins w:id="124" w:author="ZTE" w:date="2022-02-18T17:31:53Z">
        <w:r>
          <w:rPr>
            <w:rFonts w:hint="eastAsia" w:eastAsia="宋体"/>
            <w:i w:val="0"/>
            <w:iCs/>
            <w:lang w:val="en-US" w:eastAsia="zh-CN"/>
          </w:rPr>
          <w:t>rk p</w:t>
        </w:r>
      </w:ins>
      <w:ins w:id="125" w:author="ZTE" w:date="2022-02-18T17:31:54Z">
        <w:r>
          <w:rPr>
            <w:rFonts w:hint="eastAsia" w:eastAsia="宋体"/>
            <w:i w:val="0"/>
            <w:iCs/>
            <w:lang w:val="en-US" w:eastAsia="zh-CN"/>
          </w:rPr>
          <w:t>erf</w:t>
        </w:r>
      </w:ins>
      <w:ins w:id="126" w:author="ZTE" w:date="2022-02-18T17:31:55Z">
        <w:r>
          <w:rPr>
            <w:rFonts w:hint="eastAsia" w:eastAsia="宋体"/>
            <w:i w:val="0"/>
            <w:iCs/>
            <w:lang w:val="en-US" w:eastAsia="zh-CN"/>
          </w:rPr>
          <w:t>ormanc</w:t>
        </w:r>
      </w:ins>
      <w:ins w:id="127" w:author="ZTE" w:date="2022-02-18T17:31:56Z">
        <w:r>
          <w:rPr>
            <w:rFonts w:hint="eastAsia" w:eastAsia="宋体"/>
            <w:i w:val="0"/>
            <w:iCs/>
            <w:lang w:val="en-US" w:eastAsia="zh-CN"/>
          </w:rPr>
          <w:t xml:space="preserve">e </w:t>
        </w:r>
      </w:ins>
      <w:ins w:id="128" w:author="ZTE" w:date="2022-02-18T17:52:08Z">
        <w:r>
          <w:rPr>
            <w:rFonts w:hint="eastAsia" w:eastAsia="宋体"/>
            <w:i w:val="0"/>
            <w:iCs/>
            <w:lang w:val="en-US" w:eastAsia="zh-CN"/>
          </w:rPr>
          <w:t>or</w:t>
        </w:r>
      </w:ins>
      <w:ins w:id="129" w:author="ZTE" w:date="2022-02-18T17:52:09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130" w:author="ZTE" w:date="2022-02-18T17:31:59Z">
        <w:r>
          <w:rPr>
            <w:rFonts w:hint="eastAsia" w:eastAsia="宋体"/>
            <w:i w:val="0"/>
            <w:iCs/>
            <w:lang w:val="en-US" w:eastAsia="zh-CN"/>
          </w:rPr>
          <w:t>st</w:t>
        </w:r>
      </w:ins>
      <w:ins w:id="131" w:author="ZTE" w:date="2022-02-18T17:32:00Z">
        <w:r>
          <w:rPr>
            <w:rFonts w:hint="eastAsia" w:eastAsia="宋体"/>
            <w:i w:val="0"/>
            <w:iCs/>
            <w:lang w:val="en-US" w:eastAsia="zh-CN"/>
          </w:rPr>
          <w:t>atu</w:t>
        </w:r>
      </w:ins>
      <w:ins w:id="132" w:author="ZTE" w:date="2022-02-18T17:32:01Z">
        <w:r>
          <w:rPr>
            <w:rFonts w:hint="eastAsia" w:eastAsia="宋体"/>
            <w:i w:val="0"/>
            <w:iCs/>
            <w:lang w:val="en-US" w:eastAsia="zh-CN"/>
          </w:rPr>
          <w:t>es</w:t>
        </w:r>
      </w:ins>
      <w:ins w:id="133" w:author="ZTE" w:date="2022-02-18T17:32:03Z">
        <w:r>
          <w:rPr>
            <w:rFonts w:hint="eastAsia" w:eastAsia="宋体"/>
            <w:i w:val="0"/>
            <w:iCs/>
            <w:lang w:val="en-US" w:eastAsia="zh-CN"/>
          </w:rPr>
          <w:t xml:space="preserve"> in</w:t>
        </w:r>
      </w:ins>
      <w:ins w:id="134" w:author="ZTE" w:date="2022-02-18T17:32:04Z">
        <w:r>
          <w:rPr>
            <w:rFonts w:hint="eastAsia" w:eastAsia="宋体"/>
            <w:i w:val="0"/>
            <w:iCs/>
            <w:lang w:val="en-US" w:eastAsia="zh-CN"/>
          </w:rPr>
          <w:t xml:space="preserve"> a </w:t>
        </w:r>
      </w:ins>
      <w:ins w:id="135" w:author="ZTE" w:date="2022-02-18T17:32:05Z">
        <w:r>
          <w:rPr>
            <w:rFonts w:hint="eastAsia" w:eastAsia="宋体"/>
            <w:i w:val="0"/>
            <w:iCs/>
            <w:lang w:val="en-US" w:eastAsia="zh-CN"/>
          </w:rPr>
          <w:t>f</w:t>
        </w:r>
      </w:ins>
      <w:ins w:id="136" w:author="ZTE" w:date="2022-02-18T17:32:06Z">
        <w:r>
          <w:rPr>
            <w:rFonts w:hint="eastAsia" w:eastAsia="宋体"/>
            <w:i w:val="0"/>
            <w:iCs/>
            <w:lang w:val="en-US" w:eastAsia="zh-CN"/>
          </w:rPr>
          <w:t>air</w:t>
        </w:r>
      </w:ins>
      <w:ins w:id="137" w:author="ZTE" w:date="2022-02-18T17:32:07Z">
        <w:r>
          <w:rPr>
            <w:rFonts w:hint="eastAsia" w:eastAsia="宋体"/>
            <w:i w:val="0"/>
            <w:iCs/>
            <w:lang w:val="en-US" w:eastAsia="zh-CN"/>
          </w:rPr>
          <w:t xml:space="preserve"> an</w:t>
        </w:r>
      </w:ins>
      <w:ins w:id="138" w:author="ZTE" w:date="2022-02-18T17:32:08Z">
        <w:r>
          <w:rPr>
            <w:rFonts w:hint="eastAsia" w:eastAsia="宋体"/>
            <w:i w:val="0"/>
            <w:iCs/>
            <w:lang w:val="en-US" w:eastAsia="zh-CN"/>
          </w:rPr>
          <w:t xml:space="preserve">d </w:t>
        </w:r>
      </w:ins>
      <w:ins w:id="139" w:author="ZTE" w:date="2022-02-18T17:32:09Z">
        <w:r>
          <w:rPr>
            <w:rFonts w:hint="eastAsia" w:eastAsia="宋体"/>
            <w:i w:val="0"/>
            <w:iCs/>
            <w:lang w:val="en-US" w:eastAsia="zh-CN"/>
          </w:rPr>
          <w:t>equi</w:t>
        </w:r>
      </w:ins>
      <w:ins w:id="140" w:author="ZTE" w:date="2022-02-18T17:32:10Z">
        <w:r>
          <w:rPr>
            <w:rFonts w:hint="eastAsia" w:eastAsia="宋体"/>
            <w:i w:val="0"/>
            <w:iCs/>
            <w:lang w:val="en-US" w:eastAsia="zh-CN"/>
          </w:rPr>
          <w:t>ta</w:t>
        </w:r>
      </w:ins>
      <w:ins w:id="141" w:author="ZTE" w:date="2022-02-18T17:32:11Z">
        <w:r>
          <w:rPr>
            <w:rFonts w:hint="eastAsia" w:eastAsia="宋体"/>
            <w:i w:val="0"/>
            <w:iCs/>
            <w:lang w:val="en-US" w:eastAsia="zh-CN"/>
          </w:rPr>
          <w:t>ble</w:t>
        </w:r>
      </w:ins>
      <w:ins w:id="142" w:author="ZTE" w:date="2022-02-18T17:32:12Z">
        <w:r>
          <w:rPr>
            <w:rFonts w:hint="eastAsia" w:eastAsia="宋体"/>
            <w:i w:val="0"/>
            <w:iCs/>
            <w:lang w:val="en-US" w:eastAsia="zh-CN"/>
          </w:rPr>
          <w:t xml:space="preserve"> ma</w:t>
        </w:r>
      </w:ins>
      <w:ins w:id="143" w:author="ZTE" w:date="2022-02-18T17:32:13Z">
        <w:r>
          <w:rPr>
            <w:rFonts w:hint="eastAsia" w:eastAsia="宋体"/>
            <w:i w:val="0"/>
            <w:iCs/>
            <w:lang w:val="en-US" w:eastAsia="zh-CN"/>
          </w:rPr>
          <w:t>nner</w:t>
        </w:r>
      </w:ins>
      <w:r>
        <w:rPr>
          <w:rFonts w:eastAsia="宋体"/>
          <w:i w:val="0"/>
          <w:iCs/>
          <w:lang w:val="en-US" w:eastAsia="zh-CN"/>
        </w:rPr>
        <w:t xml:space="preserve">, </w:t>
      </w:r>
      <w:ins w:id="144" w:author="ZTE" w:date="2022-02-18T17:32:19Z">
        <w:r>
          <w:rPr>
            <w:rFonts w:hint="eastAsia" w:eastAsia="宋体"/>
            <w:i w:val="0"/>
            <w:iCs/>
            <w:lang w:val="en-US" w:eastAsia="zh-CN"/>
          </w:rPr>
          <w:t>to as</w:t>
        </w:r>
      </w:ins>
      <w:ins w:id="145" w:author="ZTE" w:date="2022-02-18T17:32:20Z">
        <w:r>
          <w:rPr>
            <w:rFonts w:hint="eastAsia" w:eastAsia="宋体"/>
            <w:i w:val="0"/>
            <w:iCs/>
            <w:lang w:val="en-US" w:eastAsia="zh-CN"/>
          </w:rPr>
          <w:t>sist</w:t>
        </w:r>
      </w:ins>
      <w:ins w:id="146" w:author="ZTE" w:date="2022-02-18T17:32:21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r>
        <w:rPr>
          <w:rFonts w:hint="eastAsia" w:eastAsia="宋体"/>
          <w:i w:val="0"/>
          <w:iCs/>
          <w:lang w:val="en-US" w:eastAsia="zh-CN"/>
        </w:rPr>
        <w:t xml:space="preserve">IoT </w:t>
      </w:r>
      <w:ins w:id="147" w:author="ZTE" w:date="2022-02-18T17:32:35Z">
        <w:r>
          <w:rPr>
            <w:rFonts w:eastAsia="宋体"/>
            <w:i w:val="0"/>
            <w:iCs/>
            <w:lang w:val="en-US" w:eastAsia="zh-CN"/>
          </w:rPr>
          <w:t>application on communication QoS monitoring</w:t>
        </w:r>
      </w:ins>
      <w:del w:id="148" w:author="ZTE" w:date="2022-02-18T17:32:35Z">
        <w:r>
          <w:rPr>
            <w:rFonts w:hint="eastAsia" w:eastAsia="宋体"/>
            <w:i w:val="0"/>
            <w:iCs/>
            <w:lang w:val="en-US" w:eastAsia="zh-CN"/>
          </w:rPr>
          <w:delText>services</w:delText>
        </w:r>
      </w:del>
      <w:del w:id="149" w:author="ZTE" w:date="2022-02-18T17:32:35Z">
        <w:r>
          <w:rPr>
            <w:rFonts w:eastAsia="宋体"/>
            <w:i w:val="0"/>
            <w:iCs/>
            <w:lang w:val="en-US" w:eastAsia="zh-CN"/>
          </w:rPr>
          <w:delText xml:space="preserve"> and </w:delText>
        </w:r>
      </w:del>
      <w:del w:id="150" w:author="ZTE" w:date="2022-02-18T17:32:35Z">
        <w:r>
          <w:rPr>
            <w:rFonts w:hint="eastAsia" w:eastAsia="宋体"/>
            <w:i w:val="0"/>
            <w:iCs/>
            <w:lang w:val="en-US" w:eastAsia="zh-CN"/>
          </w:rPr>
          <w:delText>AI/ML services</w:delText>
        </w:r>
      </w:del>
      <w:r>
        <w:rPr>
          <w:rFonts w:hint="eastAsia" w:eastAsia="宋体"/>
          <w:i w:val="0"/>
          <w:iCs/>
          <w:lang w:val="en-US" w:eastAsia="zh-CN"/>
        </w:rPr>
        <w:t>. For example, it can</w:t>
      </w:r>
      <w:r>
        <w:rPr>
          <w:rFonts w:eastAsia="宋体"/>
          <w:i w:val="0"/>
          <w:iCs/>
          <w:lang w:val="en-US" w:eastAsia="zh-CN"/>
        </w:rPr>
        <w:t xml:space="preserve"> provide </w:t>
      </w:r>
      <w:r>
        <w:rPr>
          <w:rFonts w:hint="eastAsia" w:eastAsia="宋体"/>
          <w:i w:val="0"/>
          <w:iCs/>
          <w:lang w:val="en-US" w:eastAsia="zh-CN"/>
        </w:rPr>
        <w:t xml:space="preserve">millisecond even up to sub-millisecond </w:t>
      </w:r>
      <w:ins w:id="151" w:author="ZTE" w:date="2022-02-18T17:32:54Z">
        <w:r>
          <w:rPr>
            <w:rFonts w:hint="eastAsia" w:eastAsia="宋体"/>
            <w:i w:val="0"/>
            <w:iCs/>
            <w:lang w:val="en-US" w:eastAsia="zh-CN"/>
          </w:rPr>
          <w:t>m</w:t>
        </w:r>
      </w:ins>
      <w:ins w:id="152" w:author="ZTE" w:date="2022-02-18T17:32:55Z">
        <w:r>
          <w:rPr>
            <w:rFonts w:hint="eastAsia" w:eastAsia="宋体"/>
            <w:i w:val="0"/>
            <w:iCs/>
            <w:lang w:val="en-US" w:eastAsia="zh-CN"/>
          </w:rPr>
          <w:t>easure</w:t>
        </w:r>
      </w:ins>
      <w:ins w:id="153" w:author="ZTE" w:date="2022-02-18T17:32:56Z">
        <w:r>
          <w:rPr>
            <w:rFonts w:hint="eastAsia" w:eastAsia="宋体"/>
            <w:i w:val="0"/>
            <w:iCs/>
            <w:lang w:val="en-US" w:eastAsia="zh-CN"/>
          </w:rPr>
          <w:t xml:space="preserve">ment </w:t>
        </w:r>
      </w:ins>
      <w:r>
        <w:rPr>
          <w:rFonts w:hint="eastAsia" w:eastAsia="宋体"/>
          <w:i w:val="0"/>
          <w:iCs/>
          <w:lang w:val="en-US" w:eastAsia="zh-CN"/>
        </w:rPr>
        <w:t xml:space="preserve">data collection </w:t>
      </w:r>
      <w:r>
        <w:rPr>
          <w:rFonts w:eastAsia="宋体"/>
          <w:i w:val="0"/>
          <w:iCs/>
          <w:lang w:val="en-US" w:eastAsia="zh-CN"/>
        </w:rPr>
        <w:t>which help</w:t>
      </w:r>
      <w:r>
        <w:rPr>
          <w:rFonts w:hint="eastAsia" w:eastAsia="宋体"/>
          <w:i w:val="0"/>
          <w:iCs/>
          <w:lang w:val="en-US" w:eastAsia="zh-CN"/>
        </w:rPr>
        <w:t>s</w:t>
      </w:r>
      <w:r>
        <w:rPr>
          <w:rFonts w:eastAsia="宋体"/>
          <w:i w:val="0"/>
          <w:iCs/>
          <w:lang w:val="en-US" w:eastAsia="zh-CN"/>
        </w:rPr>
        <w:t xml:space="preserve"> operator</w:t>
      </w:r>
      <w:r>
        <w:rPr>
          <w:rFonts w:hint="eastAsia" w:eastAsia="宋体"/>
          <w:i w:val="0"/>
          <w:iCs/>
          <w:lang w:val="en-US" w:eastAsia="zh-CN"/>
        </w:rPr>
        <w:t>s</w:t>
      </w:r>
      <w:r>
        <w:rPr>
          <w:rFonts w:eastAsia="宋体"/>
          <w:i w:val="0"/>
          <w:iCs/>
          <w:lang w:val="en-US" w:eastAsia="zh-CN"/>
        </w:rPr>
        <w:t xml:space="preserve"> or vertical industry user</w:t>
      </w:r>
      <w:r>
        <w:rPr>
          <w:rFonts w:hint="eastAsia" w:eastAsia="宋体"/>
          <w:i w:val="0"/>
          <w:iCs/>
          <w:lang w:val="en-US" w:eastAsia="zh-CN"/>
        </w:rPr>
        <w:t>s</w:t>
      </w:r>
      <w:r>
        <w:rPr>
          <w:rFonts w:eastAsia="宋体"/>
          <w:i w:val="0"/>
          <w:iCs/>
          <w:lang w:val="en-US" w:eastAsia="zh-CN"/>
        </w:rPr>
        <w:t xml:space="preserve"> to monitor the network or </w:t>
      </w:r>
      <w:ins w:id="154" w:author="ZTE" w:date="2022-02-18T17:33:04Z">
        <w:r>
          <w:rPr>
            <w:rFonts w:hint="eastAsia" w:eastAsia="宋体"/>
            <w:i w:val="0"/>
            <w:iCs/>
            <w:lang w:val="en-US" w:eastAsia="zh-CN"/>
          </w:rPr>
          <w:t>s</w:t>
        </w:r>
      </w:ins>
      <w:ins w:id="155" w:author="ZTE" w:date="2022-02-18T17:33:05Z">
        <w:r>
          <w:rPr>
            <w:rFonts w:hint="eastAsia" w:eastAsia="宋体"/>
            <w:i w:val="0"/>
            <w:iCs/>
            <w:lang w:val="en-US" w:eastAsia="zh-CN"/>
          </w:rPr>
          <w:t>peci</w:t>
        </w:r>
      </w:ins>
      <w:ins w:id="156" w:author="ZTE" w:date="2022-02-18T17:33:06Z">
        <w:r>
          <w:rPr>
            <w:rFonts w:hint="eastAsia" w:eastAsia="宋体"/>
            <w:i w:val="0"/>
            <w:iCs/>
            <w:lang w:val="en-US" w:eastAsia="zh-CN"/>
          </w:rPr>
          <w:t xml:space="preserve">fic </w:t>
        </w:r>
      </w:ins>
      <w:r>
        <w:rPr>
          <w:rFonts w:eastAsia="宋体"/>
          <w:i w:val="0"/>
          <w:iCs/>
          <w:lang w:val="en-US" w:eastAsia="zh-CN"/>
        </w:rPr>
        <w:t xml:space="preserve">IoT working </w:t>
      </w:r>
      <w:del w:id="157" w:author="ZTE" w:date="2022-02-18T14:30:09Z">
        <w:r>
          <w:rPr>
            <w:rFonts w:hint="default" w:eastAsia="宋体"/>
            <w:i w:val="0"/>
            <w:iCs/>
            <w:lang w:val="en-US" w:eastAsia="zh-CN"/>
          </w:rPr>
          <w:delText>flow</w:delText>
        </w:r>
      </w:del>
      <w:ins w:id="158" w:author="ZTE" w:date="2022-02-18T14:30:09Z">
        <w:r>
          <w:rPr>
            <w:rFonts w:hint="eastAsia" w:eastAsia="宋体"/>
            <w:i w:val="0"/>
            <w:iCs/>
            <w:lang w:val="en-US" w:eastAsia="zh-CN"/>
          </w:rPr>
          <w:t>perfor</w:t>
        </w:r>
      </w:ins>
      <w:ins w:id="159" w:author="ZTE" w:date="2022-02-18T14:30:10Z">
        <w:r>
          <w:rPr>
            <w:rFonts w:hint="eastAsia" w:eastAsia="宋体"/>
            <w:i w:val="0"/>
            <w:iCs/>
            <w:lang w:val="en-US" w:eastAsia="zh-CN"/>
          </w:rPr>
          <w:t>man</w:t>
        </w:r>
      </w:ins>
      <w:ins w:id="160" w:author="ZTE" w:date="2022-02-18T14:30:11Z">
        <w:r>
          <w:rPr>
            <w:rFonts w:hint="eastAsia" w:eastAsia="宋体"/>
            <w:i w:val="0"/>
            <w:iCs/>
            <w:lang w:val="en-US" w:eastAsia="zh-CN"/>
          </w:rPr>
          <w:t>ce</w:t>
        </w:r>
      </w:ins>
      <w:r>
        <w:rPr>
          <w:rFonts w:eastAsia="宋体"/>
          <w:i w:val="0"/>
          <w:iCs/>
          <w:lang w:val="en-US" w:eastAsia="zh-CN"/>
        </w:rPr>
        <w:t xml:space="preserve"> more accura</w:t>
      </w:r>
      <w:r>
        <w:rPr>
          <w:rFonts w:hint="eastAsia" w:eastAsia="宋体"/>
          <w:i w:val="0"/>
          <w:iCs/>
          <w:lang w:val="en-US" w:eastAsia="zh-CN"/>
        </w:rPr>
        <w:t>tely</w:t>
      </w:r>
      <w:r>
        <w:rPr>
          <w:rFonts w:eastAsia="宋体"/>
          <w:i w:val="0"/>
          <w:iCs/>
          <w:lang w:val="en-US" w:eastAsia="zh-CN"/>
        </w:rPr>
        <w:t>.</w:t>
      </w:r>
      <w:r>
        <w:rPr>
          <w:rFonts w:hint="eastAsia" w:eastAsia="宋体"/>
          <w:i w:val="0"/>
          <w:iCs/>
          <w:lang w:val="en-US" w:eastAsia="zh-CN"/>
        </w:rPr>
        <w:t xml:space="preserve"> </w:t>
      </w:r>
      <w:r>
        <w:rPr>
          <w:rFonts w:eastAsia="宋体"/>
          <w:i w:val="0"/>
          <w:iCs/>
          <w:lang w:val="en-US" w:eastAsia="zh-CN"/>
        </w:rPr>
        <w:t xml:space="preserve">And with integrity </w:t>
      </w:r>
      <w:ins w:id="161" w:author="ZTE" w:date="2022-02-18T17:33:15Z">
        <w:r>
          <w:rPr>
            <w:rFonts w:hint="eastAsia" w:eastAsia="宋体"/>
            <w:i w:val="0"/>
            <w:iCs/>
            <w:lang w:val="en-US" w:eastAsia="zh-CN"/>
          </w:rPr>
          <w:t>me</w:t>
        </w:r>
      </w:ins>
      <w:ins w:id="162" w:author="ZTE" w:date="2022-02-18T17:33:16Z">
        <w:r>
          <w:rPr>
            <w:rFonts w:hint="eastAsia" w:eastAsia="宋体"/>
            <w:i w:val="0"/>
            <w:iCs/>
            <w:lang w:val="en-US" w:eastAsia="zh-CN"/>
          </w:rPr>
          <w:t>asur</w:t>
        </w:r>
      </w:ins>
      <w:ins w:id="163" w:author="ZTE" w:date="2022-02-18T17:33:17Z">
        <w:r>
          <w:rPr>
            <w:rFonts w:hint="eastAsia" w:eastAsia="宋体"/>
            <w:i w:val="0"/>
            <w:iCs/>
            <w:lang w:val="en-US" w:eastAsia="zh-CN"/>
          </w:rPr>
          <w:t xml:space="preserve">ement </w:t>
        </w:r>
      </w:ins>
      <w:r>
        <w:rPr>
          <w:rFonts w:eastAsia="宋体"/>
          <w:i w:val="0"/>
          <w:iCs/>
          <w:lang w:val="en-US" w:eastAsia="zh-CN"/>
        </w:rPr>
        <w:t xml:space="preserve">data </w:t>
      </w:r>
      <w:del w:id="164" w:author="ZTE" w:date="2022-02-18T11:00:50Z">
        <w:r>
          <w:rPr>
            <w:rFonts w:eastAsia="宋体"/>
            <w:i w:val="0"/>
            <w:iCs/>
            <w:lang w:val="en-US" w:eastAsia="zh-CN"/>
          </w:rPr>
          <w:delText xml:space="preserve">sharing </w:delText>
        </w:r>
      </w:del>
      <w:r>
        <w:rPr>
          <w:rFonts w:eastAsia="宋体"/>
          <w:i w:val="0"/>
          <w:iCs/>
          <w:lang w:val="en-US" w:eastAsia="zh-CN"/>
        </w:rPr>
        <w:t xml:space="preserve">provided by </w:t>
      </w:r>
      <w:del w:id="165" w:author="ZTE" w:date="2022-02-18T14:24:08Z">
        <w:r>
          <w:rPr>
            <w:rFonts w:eastAsia="宋体"/>
            <w:i w:val="0"/>
            <w:iCs/>
            <w:lang w:val="en-US" w:eastAsia="zh-CN"/>
          </w:rPr>
          <w:delText>5G</w:delText>
        </w:r>
      </w:del>
      <w:del w:id="166" w:author="ZTE" w:date="2022-02-18T14:24:07Z">
        <w:r>
          <w:rPr>
            <w:rFonts w:eastAsia="宋体"/>
            <w:i w:val="0"/>
            <w:iCs/>
            <w:lang w:val="en-US" w:eastAsia="zh-CN"/>
          </w:rPr>
          <w:delText xml:space="preserve"> </w:delText>
        </w:r>
      </w:del>
      <w:del w:id="167" w:author="ZTE" w:date="2022-02-18T14:24:06Z">
        <w:r>
          <w:rPr>
            <w:rFonts w:eastAsia="宋体"/>
            <w:i w:val="0"/>
            <w:iCs/>
            <w:lang w:val="en-US" w:eastAsia="zh-CN"/>
          </w:rPr>
          <w:delText>network entities</w:delText>
        </w:r>
      </w:del>
      <w:del w:id="168" w:author="ZTE" w:date="2022-02-18T14:24:06Z">
        <w:r>
          <w:rPr>
            <w:rFonts w:hint="eastAsia" w:eastAsia="宋体"/>
            <w:i w:val="0"/>
            <w:iCs/>
            <w:lang w:val="en-US" w:eastAsia="zh-CN"/>
          </w:rPr>
          <w:delText>,</w:delText>
        </w:r>
      </w:del>
      <w:del w:id="169" w:author="ZTE" w:date="2022-02-18T14:24:06Z">
        <w:r>
          <w:rPr>
            <w:rFonts w:eastAsia="宋体"/>
            <w:i w:val="0"/>
            <w:iCs/>
            <w:lang w:val="en-US" w:eastAsia="zh-CN"/>
          </w:rPr>
          <w:delText xml:space="preserve"> e.g. </w:delText>
        </w:r>
      </w:del>
      <w:r>
        <w:rPr>
          <w:rFonts w:eastAsia="宋体"/>
          <w:i w:val="0"/>
          <w:iCs/>
          <w:lang w:val="en-US" w:eastAsia="zh-CN"/>
        </w:rPr>
        <w:t xml:space="preserve">5G </w:t>
      </w:r>
      <w:r>
        <w:rPr>
          <w:rFonts w:hint="eastAsia" w:eastAsia="宋体"/>
          <w:i w:val="0"/>
          <w:iCs/>
          <w:lang w:val="en-US" w:eastAsia="zh-CN"/>
        </w:rPr>
        <w:t>NG-RAN node</w:t>
      </w:r>
      <w:ins w:id="170" w:author="ZTE" w:date="2022-02-18T14:24:12Z">
        <w:r>
          <w:rPr>
            <w:rFonts w:hint="eastAsia" w:eastAsia="宋体"/>
            <w:i w:val="0"/>
            <w:iCs/>
            <w:lang w:val="en-US" w:eastAsia="zh-CN"/>
          </w:rPr>
          <w:t>s</w:t>
        </w:r>
      </w:ins>
      <w:r>
        <w:rPr>
          <w:rFonts w:hint="eastAsia" w:eastAsia="宋体"/>
          <w:i w:val="0"/>
          <w:iCs/>
          <w:lang w:val="en-US" w:eastAsia="zh-CN"/>
        </w:rPr>
        <w:t xml:space="preserve">, </w:t>
      </w:r>
      <w:r>
        <w:rPr>
          <w:rFonts w:eastAsia="宋体"/>
          <w:i w:val="0"/>
          <w:iCs/>
          <w:lang w:val="en-US" w:eastAsia="zh-CN"/>
        </w:rPr>
        <w:t xml:space="preserve">especially in RAN sharing case, </w:t>
      </w:r>
      <w:ins w:id="171" w:author="ZTE" w:date="2022-02-18T17:33:38Z">
        <w:r>
          <w:rPr>
            <w:rFonts w:eastAsia="宋体"/>
            <w:i w:val="0"/>
            <w:iCs/>
            <w:lang w:val="en-US" w:eastAsia="zh-CN"/>
          </w:rPr>
          <w:t xml:space="preserve">it guarantees that </w:t>
        </w:r>
      </w:ins>
      <w:r>
        <w:rPr>
          <w:rFonts w:eastAsia="宋体"/>
          <w:i w:val="0"/>
          <w:iCs/>
          <w:lang w:val="en-US" w:eastAsia="zh-CN"/>
        </w:rPr>
        <w:t>the</w:t>
      </w:r>
      <w:ins w:id="172" w:author="ZTE" w:date="2022-02-18T17:53:12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del w:id="173" w:author="ZTE" w:date="2022-02-18T17:53:06Z">
        <w:r>
          <w:rPr>
            <w:rFonts w:hint="default" w:eastAsia="宋体"/>
            <w:i w:val="0"/>
            <w:iCs/>
            <w:lang w:val="en-US" w:eastAsia="zh-CN"/>
          </w:rPr>
          <w:delText xml:space="preserve"> neutral reliable </w:delText>
        </w:r>
      </w:del>
      <w:ins w:id="174" w:author="ZTE" w:date="2022-02-18T17:53:06Z">
        <w:r>
          <w:rPr>
            <w:rFonts w:hint="eastAsia" w:eastAsia="宋体"/>
            <w:i w:val="0"/>
            <w:iCs/>
            <w:lang w:val="en-US" w:eastAsia="zh-CN"/>
          </w:rPr>
          <w:t>mea</w:t>
        </w:r>
      </w:ins>
      <w:ins w:id="175" w:author="ZTE" w:date="2022-02-18T17:53:07Z">
        <w:r>
          <w:rPr>
            <w:rFonts w:hint="eastAsia" w:eastAsia="宋体"/>
            <w:i w:val="0"/>
            <w:iCs/>
            <w:lang w:val="en-US" w:eastAsia="zh-CN"/>
          </w:rPr>
          <w:t>su</w:t>
        </w:r>
      </w:ins>
      <w:ins w:id="176" w:author="ZTE" w:date="2022-02-18T17:53:08Z">
        <w:r>
          <w:rPr>
            <w:rFonts w:hint="eastAsia" w:eastAsia="宋体"/>
            <w:i w:val="0"/>
            <w:iCs/>
            <w:lang w:val="en-US" w:eastAsia="zh-CN"/>
          </w:rPr>
          <w:t>rement</w:t>
        </w:r>
      </w:ins>
      <w:ins w:id="177" w:author="ZTE" w:date="2022-02-18T17:53:09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178" w:author="ZTE" w:date="2022-02-18T11:01:07Z">
        <w:r>
          <w:rPr>
            <w:rFonts w:hint="eastAsia" w:eastAsia="宋体"/>
            <w:i w:val="0"/>
            <w:iCs/>
            <w:lang w:val="en-US" w:eastAsia="zh-CN"/>
          </w:rPr>
          <w:t>dat</w:t>
        </w:r>
      </w:ins>
      <w:ins w:id="179" w:author="ZTE" w:date="2022-02-18T11:01:08Z">
        <w:r>
          <w:rPr>
            <w:rFonts w:hint="eastAsia" w:eastAsia="宋体"/>
            <w:i w:val="0"/>
            <w:iCs/>
            <w:lang w:val="en-US" w:eastAsia="zh-CN"/>
          </w:rPr>
          <w:t xml:space="preserve">a </w:t>
        </w:r>
      </w:ins>
      <w:del w:id="180" w:author="ZTE" w:date="2022-02-18T17:33:53Z">
        <w:r>
          <w:rPr>
            <w:rFonts w:hint="default" w:eastAsia="宋体"/>
            <w:i w:val="0"/>
            <w:iCs/>
            <w:lang w:val="en-US" w:eastAsia="zh-CN"/>
          </w:rPr>
          <w:delText>sharing among</w:delText>
        </w:r>
      </w:del>
      <w:ins w:id="181" w:author="ZTE" w:date="2022-02-18T17:33:53Z">
        <w:r>
          <w:rPr>
            <w:rFonts w:hint="eastAsia" w:eastAsia="宋体"/>
            <w:i w:val="0"/>
            <w:iCs/>
            <w:lang w:val="en-US" w:eastAsia="zh-CN"/>
          </w:rPr>
          <w:t>v</w:t>
        </w:r>
      </w:ins>
      <w:ins w:id="182" w:author="ZTE" w:date="2022-02-18T17:33:54Z">
        <w:r>
          <w:rPr>
            <w:rFonts w:hint="eastAsia" w:eastAsia="宋体"/>
            <w:i w:val="0"/>
            <w:iCs/>
            <w:lang w:val="en-US" w:eastAsia="zh-CN"/>
          </w:rPr>
          <w:t>isited</w:t>
        </w:r>
      </w:ins>
      <w:ins w:id="183" w:author="ZTE" w:date="2022-02-18T17:33:55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184" w:author="ZTE" w:date="2022-02-18T17:33:56Z">
        <w:r>
          <w:rPr>
            <w:rFonts w:hint="eastAsia" w:eastAsia="宋体"/>
            <w:i w:val="0"/>
            <w:iCs/>
            <w:lang w:val="en-US" w:eastAsia="zh-CN"/>
          </w:rPr>
          <w:t>by</w:t>
        </w:r>
      </w:ins>
      <w:r>
        <w:rPr>
          <w:rFonts w:hint="eastAsia" w:eastAsia="宋体"/>
          <w:i w:val="0"/>
          <w:iCs/>
          <w:lang w:val="en-US" w:eastAsia="zh-CN"/>
        </w:rPr>
        <w:t xml:space="preserve"> multiple operators/service subscribers </w:t>
      </w:r>
      <w:del w:id="185" w:author="ZTE" w:date="2022-02-18T17:34:06Z">
        <w:r>
          <w:rPr>
            <w:rFonts w:hint="default" w:eastAsia="宋体"/>
            <w:i w:val="0"/>
            <w:iCs/>
            <w:lang w:val="en-US" w:eastAsia="zh-CN"/>
          </w:rPr>
          <w:delText>is guaranteed</w:delText>
        </w:r>
      </w:del>
      <w:ins w:id="186" w:author="ZTE" w:date="2022-02-18T17:34:06Z">
        <w:r>
          <w:rPr>
            <w:rFonts w:hint="eastAsia" w:eastAsia="宋体"/>
            <w:i w:val="0"/>
            <w:iCs/>
            <w:lang w:val="en-US" w:eastAsia="zh-CN"/>
          </w:rPr>
          <w:t>c</w:t>
        </w:r>
      </w:ins>
      <w:ins w:id="187" w:author="ZTE" w:date="2022-02-18T17:34:07Z">
        <w:r>
          <w:rPr>
            <w:rFonts w:hint="eastAsia" w:eastAsia="宋体"/>
            <w:i w:val="0"/>
            <w:iCs/>
            <w:lang w:val="en-US" w:eastAsia="zh-CN"/>
          </w:rPr>
          <w:t>an</w:t>
        </w:r>
      </w:ins>
      <w:ins w:id="188" w:author="ZTE" w:date="2022-02-18T17:34:08Z">
        <w:r>
          <w:rPr>
            <w:rFonts w:hint="default" w:eastAsia="宋体"/>
            <w:i w:val="0"/>
            <w:iCs/>
            <w:lang w:val="en-US" w:eastAsia="zh-CN"/>
          </w:rPr>
          <w:t>’</w:t>
        </w:r>
      </w:ins>
      <w:ins w:id="189" w:author="ZTE" w:date="2022-02-18T17:34:08Z">
        <w:r>
          <w:rPr>
            <w:rFonts w:hint="eastAsia" w:eastAsia="宋体"/>
            <w:i w:val="0"/>
            <w:iCs/>
            <w:lang w:val="en-US" w:eastAsia="zh-CN"/>
          </w:rPr>
          <w:t>t b</w:t>
        </w:r>
      </w:ins>
      <w:ins w:id="190" w:author="ZTE" w:date="2022-02-18T17:34:09Z">
        <w:r>
          <w:rPr>
            <w:rFonts w:hint="eastAsia" w:eastAsia="宋体"/>
            <w:i w:val="0"/>
            <w:iCs/>
            <w:lang w:val="en-US" w:eastAsia="zh-CN"/>
          </w:rPr>
          <w:t>e ma</w:t>
        </w:r>
      </w:ins>
      <w:ins w:id="191" w:author="ZTE" w:date="2022-02-18T17:34:10Z">
        <w:r>
          <w:rPr>
            <w:rFonts w:hint="eastAsia" w:eastAsia="宋体"/>
            <w:i w:val="0"/>
            <w:iCs/>
            <w:lang w:val="en-US" w:eastAsia="zh-CN"/>
          </w:rPr>
          <w:t>li</w:t>
        </w:r>
      </w:ins>
      <w:ins w:id="192" w:author="ZTE" w:date="2022-02-18T17:34:11Z">
        <w:r>
          <w:rPr>
            <w:rFonts w:hint="eastAsia" w:eastAsia="宋体"/>
            <w:i w:val="0"/>
            <w:iCs/>
            <w:lang w:val="en-US" w:eastAsia="zh-CN"/>
          </w:rPr>
          <w:t>ciou</w:t>
        </w:r>
      </w:ins>
      <w:ins w:id="193" w:author="ZTE" w:date="2022-02-18T17:34:22Z">
        <w:r>
          <w:rPr>
            <w:rFonts w:hint="eastAsia" w:eastAsia="宋体"/>
            <w:i w:val="0"/>
            <w:iCs/>
            <w:lang w:val="en-US" w:eastAsia="zh-CN"/>
          </w:rPr>
          <w:t>s</w:t>
        </w:r>
      </w:ins>
      <w:ins w:id="194" w:author="ZTE" w:date="2022-02-18T17:34:12Z">
        <w:r>
          <w:rPr>
            <w:rFonts w:hint="eastAsia" w:eastAsia="宋体"/>
            <w:i w:val="0"/>
            <w:iCs/>
            <w:lang w:val="en-US" w:eastAsia="zh-CN"/>
          </w:rPr>
          <w:t>ly m</w:t>
        </w:r>
      </w:ins>
      <w:ins w:id="195" w:author="ZTE" w:date="2022-02-18T17:34:13Z">
        <w:r>
          <w:rPr>
            <w:rFonts w:hint="eastAsia" w:eastAsia="宋体"/>
            <w:i w:val="0"/>
            <w:iCs/>
            <w:lang w:val="en-US" w:eastAsia="zh-CN"/>
          </w:rPr>
          <w:t>odifie</w:t>
        </w:r>
      </w:ins>
      <w:ins w:id="196" w:author="ZTE" w:date="2022-02-18T17:34:14Z">
        <w:r>
          <w:rPr>
            <w:rFonts w:hint="eastAsia" w:eastAsia="宋体"/>
            <w:i w:val="0"/>
            <w:iCs/>
            <w:lang w:val="en-US" w:eastAsia="zh-CN"/>
          </w:rPr>
          <w:t>d</w:t>
        </w:r>
      </w:ins>
      <w:r>
        <w:rPr>
          <w:rFonts w:hint="eastAsia" w:eastAsia="宋体"/>
          <w:i w:val="0"/>
          <w:iCs/>
          <w:lang w:val="en-US" w:eastAsia="zh-CN"/>
        </w:rPr>
        <w:t>.</w:t>
      </w:r>
    </w:p>
    <w:p>
      <w:pPr>
        <w:pStyle w:val="68"/>
        <w:rPr>
          <w:rFonts w:hint="eastAsia"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 xml:space="preserve">The collected </w:t>
      </w:r>
      <w:ins w:id="197" w:author="ZTE" w:date="2022-02-18T17:53:28Z">
        <w:r>
          <w:rPr>
            <w:rFonts w:hint="eastAsia" w:eastAsia="宋体"/>
            <w:i w:val="0"/>
            <w:iCs/>
            <w:lang w:val="en-US" w:eastAsia="zh-CN"/>
          </w:rPr>
          <w:t>meas</w:t>
        </w:r>
      </w:ins>
      <w:ins w:id="198" w:author="ZTE" w:date="2022-02-18T17:53:29Z">
        <w:r>
          <w:rPr>
            <w:rFonts w:hint="eastAsia" w:eastAsia="宋体"/>
            <w:i w:val="0"/>
            <w:iCs/>
            <w:lang w:val="en-US" w:eastAsia="zh-CN"/>
          </w:rPr>
          <w:t>ureme</w:t>
        </w:r>
      </w:ins>
      <w:ins w:id="199" w:author="ZTE" w:date="2022-02-18T17:53:30Z">
        <w:r>
          <w:rPr>
            <w:rFonts w:hint="eastAsia" w:eastAsia="宋体"/>
            <w:i w:val="0"/>
            <w:iCs/>
            <w:lang w:val="en-US" w:eastAsia="zh-CN"/>
          </w:rPr>
          <w:t xml:space="preserve">nt </w:t>
        </w:r>
      </w:ins>
      <w:r>
        <w:rPr>
          <w:rFonts w:hint="eastAsia" w:eastAsia="宋体"/>
          <w:i w:val="0"/>
          <w:iCs/>
          <w:lang w:val="en-US" w:eastAsia="zh-CN"/>
        </w:rPr>
        <w:t xml:space="preserve">data can be wireless communication network measurement data and </w:t>
      </w:r>
      <w:ins w:id="200" w:author="ZTE" w:date="2022-02-18T14:02:11Z">
        <w:r>
          <w:rPr>
            <w:rFonts w:hint="eastAsia" w:eastAsia="宋体"/>
            <w:i w:val="0"/>
            <w:iCs/>
            <w:lang w:val="en-US" w:eastAsia="zh-CN"/>
          </w:rPr>
          <w:t xml:space="preserve">service </w:t>
        </w:r>
      </w:ins>
      <w:ins w:id="201" w:author="ZTE" w:date="2022-02-18T12:14:52Z">
        <w:r>
          <w:rPr>
            <w:rFonts w:hint="eastAsia" w:eastAsia="宋体"/>
            <w:i w:val="0"/>
            <w:iCs/>
            <w:lang w:val="en-US" w:eastAsia="zh-CN"/>
          </w:rPr>
          <w:t>qua</w:t>
        </w:r>
      </w:ins>
      <w:ins w:id="202" w:author="ZTE" w:date="2022-02-18T12:14:53Z">
        <w:r>
          <w:rPr>
            <w:rFonts w:hint="eastAsia" w:eastAsia="宋体"/>
            <w:i w:val="0"/>
            <w:iCs/>
            <w:lang w:val="en-US" w:eastAsia="zh-CN"/>
          </w:rPr>
          <w:t>l</w:t>
        </w:r>
      </w:ins>
      <w:ins w:id="203" w:author="ZTE" w:date="2022-02-18T12:14:54Z">
        <w:r>
          <w:rPr>
            <w:rFonts w:hint="eastAsia" w:eastAsia="宋体"/>
            <w:i w:val="0"/>
            <w:iCs/>
            <w:lang w:val="en-US" w:eastAsia="zh-CN"/>
          </w:rPr>
          <w:t>i</w:t>
        </w:r>
      </w:ins>
      <w:ins w:id="204" w:author="ZTE" w:date="2022-02-18T12:14:56Z">
        <w:r>
          <w:rPr>
            <w:rFonts w:hint="eastAsia" w:eastAsia="宋体"/>
            <w:i w:val="0"/>
            <w:iCs/>
            <w:lang w:val="en-US" w:eastAsia="zh-CN"/>
          </w:rPr>
          <w:t xml:space="preserve">ty </w:t>
        </w:r>
      </w:ins>
      <w:ins w:id="205" w:author="ZTE" w:date="2022-02-18T17:34:45Z">
        <w:r>
          <w:rPr>
            <w:rFonts w:hint="eastAsia" w:eastAsia="宋体"/>
            <w:i w:val="0"/>
            <w:iCs/>
            <w:lang w:val="en-US" w:eastAsia="zh-CN"/>
          </w:rPr>
          <w:t>relat</w:t>
        </w:r>
      </w:ins>
      <w:ins w:id="206" w:author="ZTE" w:date="2022-02-18T17:34:46Z">
        <w:r>
          <w:rPr>
            <w:rFonts w:hint="eastAsia" w:eastAsia="宋体"/>
            <w:i w:val="0"/>
            <w:iCs/>
            <w:lang w:val="en-US" w:eastAsia="zh-CN"/>
          </w:rPr>
          <w:t xml:space="preserve">ed </w:t>
        </w:r>
      </w:ins>
      <w:ins w:id="207" w:author="ZTE" w:date="2022-02-18T12:14:56Z">
        <w:r>
          <w:rPr>
            <w:rFonts w:hint="eastAsia" w:eastAsia="宋体"/>
            <w:i w:val="0"/>
            <w:iCs/>
            <w:lang w:val="en-US" w:eastAsia="zh-CN"/>
          </w:rPr>
          <w:t>m</w:t>
        </w:r>
      </w:ins>
      <w:ins w:id="208" w:author="ZTE" w:date="2022-02-18T12:14:57Z">
        <w:r>
          <w:rPr>
            <w:rFonts w:hint="eastAsia" w:eastAsia="宋体"/>
            <w:i w:val="0"/>
            <w:iCs/>
            <w:lang w:val="en-US" w:eastAsia="zh-CN"/>
          </w:rPr>
          <w:t>ea</w:t>
        </w:r>
      </w:ins>
      <w:ins w:id="209" w:author="ZTE" w:date="2022-02-18T12:14:58Z">
        <w:r>
          <w:rPr>
            <w:rFonts w:hint="eastAsia" w:eastAsia="宋体"/>
            <w:i w:val="0"/>
            <w:iCs/>
            <w:lang w:val="en-US" w:eastAsia="zh-CN"/>
          </w:rPr>
          <w:t>suremen</w:t>
        </w:r>
      </w:ins>
      <w:ins w:id="210" w:author="ZTE" w:date="2022-02-18T12:14:59Z">
        <w:r>
          <w:rPr>
            <w:rFonts w:hint="eastAsia" w:eastAsia="宋体"/>
            <w:i w:val="0"/>
            <w:iCs/>
            <w:lang w:val="en-US" w:eastAsia="zh-CN"/>
          </w:rPr>
          <w:t>t</w:t>
        </w:r>
      </w:ins>
      <w:ins w:id="211" w:author="ZTE" w:date="2022-02-18T12:15:09Z">
        <w:r>
          <w:rPr>
            <w:rFonts w:hint="eastAsia" w:eastAsia="宋体"/>
            <w:i w:val="0"/>
            <w:iCs/>
            <w:lang w:val="en-US" w:eastAsia="zh-CN"/>
          </w:rPr>
          <w:t xml:space="preserve"> data</w:t>
        </w:r>
      </w:ins>
      <w:ins w:id="212" w:author="ZTE" w:date="2022-02-18T17:34:51Z">
        <w:r>
          <w:rPr>
            <w:rFonts w:hint="eastAsia" w:eastAsia="宋体"/>
            <w:i w:val="0"/>
            <w:iCs/>
            <w:lang w:val="en-US" w:eastAsia="zh-CN"/>
          </w:rPr>
          <w:t xml:space="preserve"> for </w:t>
        </w:r>
      </w:ins>
      <w:ins w:id="213" w:author="ZTE" w:date="2022-02-18T17:34:52Z">
        <w:r>
          <w:rPr>
            <w:rFonts w:hint="eastAsia" w:eastAsia="宋体"/>
            <w:i w:val="0"/>
            <w:iCs/>
            <w:lang w:val="en-US" w:eastAsia="zh-CN"/>
          </w:rPr>
          <w:t>appl</w:t>
        </w:r>
      </w:ins>
      <w:ins w:id="214" w:author="ZTE" w:date="2022-02-18T17:34:53Z">
        <w:r>
          <w:rPr>
            <w:rFonts w:hint="eastAsia" w:eastAsia="宋体"/>
            <w:i w:val="0"/>
            <w:iCs/>
            <w:lang w:val="en-US" w:eastAsia="zh-CN"/>
          </w:rPr>
          <w:t>ica</w:t>
        </w:r>
      </w:ins>
      <w:ins w:id="215" w:author="ZTE" w:date="2022-02-18T17:34:54Z">
        <w:r>
          <w:rPr>
            <w:rFonts w:hint="eastAsia" w:eastAsia="宋体"/>
            <w:i w:val="0"/>
            <w:iCs/>
            <w:lang w:val="en-US" w:eastAsia="zh-CN"/>
          </w:rPr>
          <w:t>tion</w:t>
        </w:r>
      </w:ins>
      <w:ins w:id="216" w:author="ZTE" w:date="2022-02-18T17:34:55Z">
        <w:r>
          <w:rPr>
            <w:rFonts w:hint="eastAsia" w:eastAsia="宋体"/>
            <w:i w:val="0"/>
            <w:iCs/>
            <w:lang w:val="en-US" w:eastAsia="zh-CN"/>
          </w:rPr>
          <w:t>s</w:t>
        </w:r>
      </w:ins>
      <w:del w:id="217" w:author="ZTE" w:date="2022-02-18T11:59:30Z">
        <w:r>
          <w:rPr>
            <w:rFonts w:hint="eastAsia" w:eastAsia="宋体"/>
            <w:i w:val="0"/>
            <w:iCs/>
            <w:lang w:val="en-US" w:eastAsia="zh-CN"/>
          </w:rPr>
          <w:delText>key IoT/V2X data from end equipments</w:delText>
        </w:r>
      </w:del>
      <w:r>
        <w:rPr>
          <w:rFonts w:hint="eastAsia" w:eastAsia="宋体"/>
          <w:i w:val="0"/>
          <w:iCs/>
          <w:lang w:val="en-US" w:eastAsia="zh-CN"/>
        </w:rPr>
        <w:t>.</w:t>
      </w:r>
    </w:p>
    <w:p>
      <w:pPr>
        <w:pStyle w:val="68"/>
        <w:rPr>
          <w:rFonts w:eastAsia="宋体"/>
          <w:i w:val="0"/>
          <w:iCs/>
          <w:lang w:val="en-US" w:eastAsia="zh-CN"/>
        </w:rPr>
      </w:pPr>
      <w:r>
        <w:rPr>
          <w:rFonts w:eastAsia="宋体"/>
          <w:i w:val="0"/>
          <w:iCs/>
          <w:lang w:val="en-US" w:eastAsia="zh-CN"/>
        </w:rPr>
        <w:t>The typical use case examples may be:</w:t>
      </w:r>
    </w:p>
    <w:p>
      <w:pPr>
        <w:pStyle w:val="68"/>
        <w:numPr>
          <w:ilvl w:val="0"/>
          <w:numId w:val="1"/>
        </w:numPr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 xml:space="preserve">In a smart factory, there are automatic mobile devices, e.g. AGVs, IGVs. The service subscribers need </w:t>
      </w:r>
      <w:ins w:id="218" w:author="ZTE" w:date="2022-02-18T14:05:01Z">
        <w:r>
          <w:rPr>
            <w:rFonts w:hint="eastAsia" w:eastAsia="宋体"/>
            <w:i w:val="0"/>
            <w:iCs/>
            <w:lang w:val="en-US" w:eastAsia="zh-CN"/>
          </w:rPr>
          <w:t>to</w:t>
        </w:r>
      </w:ins>
      <w:ins w:id="219" w:author="ZTE" w:date="2022-02-18T14:05:02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r>
        <w:rPr>
          <w:rFonts w:hint="eastAsia" w:eastAsia="宋体"/>
          <w:i w:val="0"/>
          <w:iCs/>
          <w:lang w:val="en-US" w:eastAsia="zh-CN"/>
        </w:rPr>
        <w:t xml:space="preserve">monitor </w:t>
      </w:r>
      <w:ins w:id="220" w:author="ZTE" w:date="2022-02-18T17:35:20Z">
        <w:r>
          <w:rPr>
            <w:rFonts w:hint="eastAsia" w:eastAsia="宋体"/>
            <w:i w:val="0"/>
            <w:iCs/>
            <w:lang w:val="en-US" w:eastAsia="zh-CN"/>
          </w:rPr>
          <w:t>the quality of its application data delivering</w:t>
        </w:r>
      </w:ins>
      <w:del w:id="221" w:author="ZTE" w:date="2022-02-18T17:35:20Z">
        <w:r>
          <w:rPr>
            <w:rFonts w:hint="eastAsia" w:eastAsia="宋体"/>
            <w:i w:val="0"/>
            <w:iCs/>
            <w:lang w:val="en-US" w:eastAsia="zh-CN"/>
          </w:rPr>
          <w:delText>on these equipments in real time and also need to find the accountability once a collision happens</w:delText>
        </w:r>
      </w:del>
      <w:r>
        <w:rPr>
          <w:rFonts w:hint="eastAsia" w:eastAsia="宋体"/>
          <w:i w:val="0"/>
          <w:iCs/>
          <w:lang w:val="en-US" w:eastAsia="zh-CN"/>
        </w:rPr>
        <w:t>.</w:t>
      </w:r>
      <w:del w:id="222" w:author="ZTE" w:date="2022-02-18T11:02:28Z">
        <w:r>
          <w:rPr>
            <w:rFonts w:hint="eastAsia" w:eastAsia="宋体"/>
            <w:i w:val="0"/>
            <w:iCs/>
            <w:lang w:val="en-US" w:eastAsia="zh-CN"/>
          </w:rPr>
          <w:delText xml:space="preserve"> </w:delText>
        </w:r>
      </w:del>
      <w:del w:id="223" w:author="ZTE" w:date="2022-02-18T11:02:27Z">
        <w:r>
          <w:rPr>
            <w:rFonts w:hint="eastAsia" w:eastAsia="宋体"/>
            <w:i w:val="0"/>
            <w:iCs/>
            <w:lang w:val="en-US" w:eastAsia="zh-CN"/>
          </w:rPr>
          <w:delText xml:space="preserve">Besides that, to provide flexibility, not only 5GC, but also the </w:delText>
        </w:r>
      </w:del>
      <w:del w:id="224" w:author="ZTE" w:date="2022-02-18T11:02:27Z">
        <w:r>
          <w:rPr>
            <w:rFonts w:eastAsia="宋体"/>
            <w:i w:val="0"/>
            <w:iCs/>
            <w:lang w:val="en-US" w:eastAsia="zh-CN"/>
          </w:rPr>
          <w:delText xml:space="preserve">5G </w:delText>
        </w:r>
      </w:del>
      <w:del w:id="225" w:author="ZTE" w:date="2022-02-18T11:02:27Z">
        <w:r>
          <w:rPr>
            <w:rFonts w:hint="eastAsia" w:eastAsia="宋体"/>
            <w:i w:val="0"/>
            <w:iCs/>
            <w:lang w:val="en-US" w:eastAsia="zh-CN"/>
          </w:rPr>
          <w:delText>NG-RAN nodes can directly integrally deliver the collected data to 3</w:delText>
        </w:r>
      </w:del>
      <w:del w:id="226" w:author="ZTE" w:date="2022-02-18T11:02:27Z">
        <w:r>
          <w:rPr>
            <w:rFonts w:hint="eastAsia" w:eastAsia="宋体"/>
            <w:i w:val="0"/>
            <w:iCs/>
            <w:vertAlign w:val="superscript"/>
            <w:lang w:val="en-US" w:eastAsia="zh-CN"/>
          </w:rPr>
          <w:delText>rd</w:delText>
        </w:r>
      </w:del>
      <w:del w:id="227" w:author="ZTE" w:date="2022-02-18T11:02:27Z">
        <w:r>
          <w:rPr>
            <w:rFonts w:hint="eastAsia" w:eastAsia="宋体"/>
            <w:i w:val="0"/>
            <w:iCs/>
            <w:lang w:val="en-US" w:eastAsia="zh-CN"/>
          </w:rPr>
          <w:delText xml:space="preserve"> party (e.g., factory monitor platform) or application layer.</w:delText>
        </w:r>
      </w:del>
      <w:r>
        <w:rPr>
          <w:rFonts w:hint="eastAsia" w:eastAsia="宋体"/>
          <w:i w:val="0"/>
          <w:iCs/>
          <w:lang w:val="en-US" w:eastAsia="zh-CN"/>
        </w:rPr>
        <w:t xml:space="preserve"> With 5G enabled </w:t>
      </w:r>
      <w:ins w:id="228" w:author="ZTE" w:date="2022-02-18T17:35:38Z">
        <w:r>
          <w:rPr>
            <w:rFonts w:hint="eastAsia" w:eastAsia="宋体"/>
            <w:i w:val="0"/>
            <w:iCs/>
            <w:lang w:val="en-US" w:eastAsia="zh-CN"/>
          </w:rPr>
          <w:t>data collection and integrity</w:t>
        </w:r>
      </w:ins>
      <w:del w:id="229" w:author="ZTE" w:date="2022-02-18T11:02:42Z">
        <w:r>
          <w:rPr>
            <w:rFonts w:hint="eastAsia" w:eastAsia="宋体"/>
            <w:i w:val="0"/>
            <w:iCs/>
            <w:lang w:val="en-US" w:eastAsia="zh-CN"/>
          </w:rPr>
          <w:delText>DDM</w:delText>
        </w:r>
      </w:del>
      <w:r>
        <w:rPr>
          <w:rFonts w:hint="eastAsia" w:eastAsia="宋体"/>
          <w:i w:val="0"/>
          <w:iCs/>
          <w:lang w:val="en-US" w:eastAsia="zh-CN"/>
        </w:rPr>
        <w:t xml:space="preserve">, </w:t>
      </w:r>
      <w:ins w:id="230" w:author="ZTE" w:date="2022-02-18T14:06:50Z">
        <w:r>
          <w:rPr>
            <w:rFonts w:hint="eastAsia" w:eastAsia="宋体"/>
            <w:i w:val="0"/>
            <w:iCs/>
            <w:lang w:val="en-US" w:eastAsia="zh-CN"/>
          </w:rPr>
          <w:t>re</w:t>
        </w:r>
      </w:ins>
      <w:ins w:id="231" w:author="ZTE" w:date="2022-02-18T14:06:51Z">
        <w:r>
          <w:rPr>
            <w:rFonts w:hint="eastAsia" w:eastAsia="宋体"/>
            <w:i w:val="0"/>
            <w:iCs/>
            <w:lang w:val="en-US" w:eastAsia="zh-CN"/>
          </w:rPr>
          <w:t>a</w:t>
        </w:r>
      </w:ins>
      <w:ins w:id="232" w:author="ZTE" w:date="2022-02-18T14:06:52Z">
        <w:r>
          <w:rPr>
            <w:rFonts w:hint="eastAsia" w:eastAsia="宋体"/>
            <w:i w:val="0"/>
            <w:iCs/>
            <w:lang w:val="en-US" w:eastAsia="zh-CN"/>
          </w:rPr>
          <w:t>l</w:t>
        </w:r>
      </w:ins>
      <w:ins w:id="233" w:author="ZTE" w:date="2022-02-18T14:06:53Z">
        <w:r>
          <w:rPr>
            <w:rFonts w:hint="eastAsia" w:eastAsia="宋体"/>
            <w:i w:val="0"/>
            <w:iCs/>
            <w:lang w:val="en-US" w:eastAsia="zh-CN"/>
          </w:rPr>
          <w:t>-time</w:t>
        </w:r>
      </w:ins>
      <w:ins w:id="234" w:author="ZTE" w:date="2022-02-18T14:06:54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235" w:author="ZTE" w:date="2022-02-18T14:24:44Z">
        <w:r>
          <w:rPr>
            <w:rFonts w:hint="eastAsia" w:eastAsia="宋体"/>
            <w:i w:val="0"/>
            <w:iCs/>
            <w:lang w:val="en-US" w:eastAsia="zh-CN"/>
          </w:rPr>
          <w:t>servi</w:t>
        </w:r>
      </w:ins>
      <w:ins w:id="236" w:author="ZTE" w:date="2022-02-18T14:24:45Z">
        <w:r>
          <w:rPr>
            <w:rFonts w:hint="eastAsia" w:eastAsia="宋体"/>
            <w:i w:val="0"/>
            <w:iCs/>
            <w:lang w:val="en-US" w:eastAsia="zh-CN"/>
          </w:rPr>
          <w:t>ce</w:t>
        </w:r>
      </w:ins>
      <w:ins w:id="237" w:author="ZTE" w:date="2022-02-18T14:24:46Z">
        <w:r>
          <w:rPr>
            <w:rFonts w:hint="eastAsia" w:eastAsia="宋体"/>
            <w:i w:val="0"/>
            <w:iCs/>
            <w:lang w:val="en-US" w:eastAsia="zh-CN"/>
          </w:rPr>
          <w:t xml:space="preserve"> q</w:t>
        </w:r>
      </w:ins>
      <w:ins w:id="238" w:author="ZTE" w:date="2022-02-18T14:24:47Z">
        <w:r>
          <w:rPr>
            <w:rFonts w:hint="eastAsia" w:eastAsia="宋体"/>
            <w:i w:val="0"/>
            <w:iCs/>
            <w:lang w:val="en-US" w:eastAsia="zh-CN"/>
          </w:rPr>
          <w:t>uality</w:t>
        </w:r>
      </w:ins>
      <w:ins w:id="239" w:author="ZTE" w:date="2022-02-18T14:07:45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240" w:author="ZTE" w:date="2022-02-18T17:35:52Z">
        <w:r>
          <w:rPr>
            <w:rFonts w:hint="eastAsia" w:eastAsia="宋体"/>
            <w:i w:val="0"/>
            <w:iCs/>
            <w:lang w:val="en-US" w:eastAsia="zh-CN"/>
          </w:rPr>
          <w:t>relat</w:t>
        </w:r>
      </w:ins>
      <w:ins w:id="241" w:author="ZTE" w:date="2022-02-18T17:35:53Z">
        <w:r>
          <w:rPr>
            <w:rFonts w:hint="eastAsia" w:eastAsia="宋体"/>
            <w:i w:val="0"/>
            <w:iCs/>
            <w:lang w:val="en-US" w:eastAsia="zh-CN"/>
          </w:rPr>
          <w:t>ed m</w:t>
        </w:r>
      </w:ins>
      <w:ins w:id="242" w:author="ZTE" w:date="2022-02-18T17:35:54Z">
        <w:r>
          <w:rPr>
            <w:rFonts w:hint="eastAsia" w:eastAsia="宋体"/>
            <w:i w:val="0"/>
            <w:iCs/>
            <w:lang w:val="en-US" w:eastAsia="zh-CN"/>
          </w:rPr>
          <w:t>e</w:t>
        </w:r>
      </w:ins>
      <w:ins w:id="243" w:author="ZTE" w:date="2022-02-18T17:35:55Z">
        <w:r>
          <w:rPr>
            <w:rFonts w:hint="eastAsia" w:eastAsia="宋体"/>
            <w:i w:val="0"/>
            <w:iCs/>
            <w:lang w:val="en-US" w:eastAsia="zh-CN"/>
          </w:rPr>
          <w:t>asure</w:t>
        </w:r>
      </w:ins>
      <w:ins w:id="244" w:author="ZTE" w:date="2022-02-18T17:35:56Z">
        <w:r>
          <w:rPr>
            <w:rFonts w:hint="eastAsia" w:eastAsia="宋体"/>
            <w:i w:val="0"/>
            <w:iCs/>
            <w:lang w:val="en-US" w:eastAsia="zh-CN"/>
          </w:rPr>
          <w:t>ments</w:t>
        </w:r>
      </w:ins>
      <w:ins w:id="245" w:author="ZTE" w:date="2022-02-18T14:07:53Z">
        <w:r>
          <w:rPr>
            <w:rFonts w:hint="eastAsia" w:eastAsia="宋体"/>
            <w:i w:val="0"/>
            <w:iCs/>
            <w:lang w:val="en-US" w:eastAsia="zh-CN"/>
          </w:rPr>
          <w:t xml:space="preserve">, </w:t>
        </w:r>
      </w:ins>
      <w:ins w:id="246" w:author="ZTE" w:date="2022-02-18T17:36:10Z">
        <w:r>
          <w:rPr>
            <w:rFonts w:hint="eastAsia" w:eastAsia="宋体"/>
            <w:i w:val="0"/>
            <w:iCs/>
            <w:lang w:val="en-US" w:eastAsia="zh-CN"/>
          </w:rPr>
          <w:t xml:space="preserve">e.g. </w:t>
        </w:r>
      </w:ins>
      <w:ins w:id="247" w:author="ZTE" w:date="2022-02-18T17:36:10Z">
        <w:r>
          <w:rPr>
            <w:rFonts w:eastAsia="宋体"/>
            <w:i w:val="0"/>
            <w:iCs/>
            <w:lang w:val="en-US" w:eastAsia="zh-CN"/>
          </w:rPr>
          <w:t xml:space="preserve">for control order dispatched from remote controller center, the latency of the control order delivered via 5G system </w:t>
        </w:r>
      </w:ins>
      <w:ins w:id="248" w:author="ZTE" w:date="2022-02-18T17:36:10Z">
        <w:r>
          <w:rPr>
            <w:rFonts w:hint="eastAsia" w:eastAsia="宋体"/>
            <w:i w:val="0"/>
            <w:iCs/>
            <w:lang w:val="en-US" w:eastAsia="zh-CN"/>
          </w:rPr>
          <w:t xml:space="preserve">can be collected by 5G NG-RAN nodes </w:t>
        </w:r>
      </w:ins>
      <w:ins w:id="249" w:author="ZTE" w:date="2022-02-18T17:36:10Z">
        <w:r>
          <w:rPr>
            <w:rFonts w:eastAsia="宋体"/>
            <w:i w:val="0"/>
            <w:iCs/>
            <w:lang w:val="en-US" w:eastAsia="zh-CN"/>
          </w:rPr>
          <w:t xml:space="preserve">and </w:t>
        </w:r>
      </w:ins>
      <w:ins w:id="250" w:author="ZTE" w:date="2022-02-18T17:36:10Z">
        <w:r>
          <w:rPr>
            <w:rFonts w:hint="eastAsia" w:eastAsia="宋体"/>
            <w:i w:val="0"/>
            <w:iCs/>
            <w:lang w:val="en-US" w:eastAsia="zh-CN"/>
          </w:rPr>
          <w:t xml:space="preserve">to </w:t>
        </w:r>
      </w:ins>
      <w:ins w:id="251" w:author="ZTE" w:date="2022-02-18T17:36:10Z">
        <w:r>
          <w:rPr>
            <w:rFonts w:eastAsia="宋体"/>
            <w:i w:val="0"/>
            <w:iCs/>
            <w:lang w:val="en-US" w:eastAsia="zh-CN"/>
          </w:rPr>
          <w:t xml:space="preserve">assist </w:t>
        </w:r>
      </w:ins>
      <w:ins w:id="252" w:author="ZTE" w:date="2022-02-18T17:36:10Z">
        <w:r>
          <w:rPr>
            <w:rFonts w:hint="eastAsia" w:eastAsia="宋体"/>
            <w:i w:val="0"/>
            <w:iCs/>
            <w:lang w:val="en-US" w:eastAsia="zh-CN"/>
          </w:rPr>
          <w:t xml:space="preserve">the service subscribers </w:t>
        </w:r>
      </w:ins>
      <w:ins w:id="253" w:author="ZTE" w:date="2022-02-18T17:57:56Z">
        <w:r>
          <w:rPr>
            <w:rFonts w:hint="eastAsia" w:eastAsia="宋体"/>
            <w:i w:val="0"/>
            <w:iCs/>
            <w:lang w:val="en-US" w:eastAsia="zh-CN"/>
          </w:rPr>
          <w:t xml:space="preserve">to </w:t>
        </w:r>
      </w:ins>
      <w:ins w:id="254" w:author="ZTE" w:date="2022-02-18T17:36:10Z">
        <w:r>
          <w:rPr>
            <w:rFonts w:eastAsia="宋体"/>
            <w:i w:val="0"/>
            <w:iCs/>
            <w:lang w:val="en-US" w:eastAsia="zh-CN"/>
          </w:rPr>
          <w:t>monitor real-time quality of their working status</w:t>
        </w:r>
      </w:ins>
      <w:ins w:id="255" w:author="ZTE" w:date="2022-02-18T17:36:10Z">
        <w:r>
          <w:rPr>
            <w:rFonts w:hint="eastAsia" w:eastAsia="宋体"/>
            <w:i w:val="0"/>
            <w:iCs/>
            <w:lang w:val="en-US" w:eastAsia="zh-CN"/>
          </w:rPr>
          <w:t xml:space="preserve">. 5G NG-RAN nodes also need to ensure the data integrity after collection since these data </w:t>
        </w:r>
      </w:ins>
      <w:ins w:id="256" w:author="ZTE" w:date="2022-02-18T17:36:10Z">
        <w:r>
          <w:rPr>
            <w:rFonts w:eastAsia="宋体"/>
            <w:i w:val="0"/>
            <w:iCs/>
            <w:lang w:val="en-US" w:eastAsia="zh-CN"/>
          </w:rPr>
          <w:t>need to</w:t>
        </w:r>
      </w:ins>
      <w:ins w:id="257" w:author="ZTE" w:date="2022-02-18T17:36:10Z">
        <w:r>
          <w:rPr>
            <w:rFonts w:hint="eastAsia" w:eastAsia="宋体"/>
            <w:i w:val="0"/>
            <w:iCs/>
            <w:lang w:val="en-US" w:eastAsia="zh-CN"/>
          </w:rPr>
          <w:t xml:space="preserve"> be </w:t>
        </w:r>
      </w:ins>
      <w:ins w:id="258" w:author="ZTE" w:date="2022-02-18T17:36:10Z">
        <w:r>
          <w:rPr>
            <w:rFonts w:eastAsia="宋体"/>
            <w:i w:val="0"/>
            <w:iCs/>
            <w:lang w:val="en-US" w:eastAsia="zh-CN"/>
          </w:rPr>
          <w:t>traceable by</w:t>
        </w:r>
      </w:ins>
      <w:ins w:id="259" w:author="ZTE" w:date="2022-02-18T17:36:10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260" w:author="ZTE" w:date="2022-02-18T17:36:10Z">
        <w:r>
          <w:rPr>
            <w:rFonts w:eastAsia="宋体"/>
            <w:i w:val="0"/>
            <w:iCs/>
            <w:lang w:val="en-US" w:eastAsia="zh-CN"/>
          </w:rPr>
          <w:t xml:space="preserve">the </w:t>
        </w:r>
      </w:ins>
      <w:ins w:id="261" w:author="ZTE" w:date="2022-02-18T17:36:10Z">
        <w:r>
          <w:rPr>
            <w:rFonts w:hint="eastAsia" w:eastAsia="宋体"/>
            <w:i w:val="0"/>
            <w:iCs/>
            <w:lang w:val="en-US" w:eastAsia="zh-CN"/>
          </w:rPr>
          <w:t>service subscribers.</w:t>
        </w:r>
      </w:ins>
      <w:ins w:id="262" w:author="ZTE" w:date="2022-02-18T14:14:09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del w:id="263" w:author="ZTE" w:date="2022-02-18T14:14:35Z">
        <w:r>
          <w:rPr>
            <w:rFonts w:hint="eastAsia" w:eastAsia="宋体"/>
            <w:i w:val="0"/>
            <w:iCs/>
            <w:lang w:val="en-US" w:eastAsia="zh-CN"/>
          </w:rPr>
          <w:delText xml:space="preserve">the real-time location data, trajectory data, emergency/fault report of these equipments can be collected </w:delText>
        </w:r>
      </w:del>
      <w:del w:id="264" w:author="ZTE" w:date="2022-02-18T14:14:35Z">
        <w:r>
          <w:rPr>
            <w:rFonts w:hint="default" w:eastAsia="宋体"/>
            <w:i w:val="0"/>
            <w:iCs/>
            <w:lang w:val="en-US" w:eastAsia="zh-CN"/>
          </w:rPr>
          <w:delText>and reported to 3</w:delText>
        </w:r>
      </w:del>
      <w:del w:id="265" w:author="ZTE" w:date="2022-02-18T14:14:35Z">
        <w:r>
          <w:rPr>
            <w:rFonts w:hint="default" w:eastAsia="宋体"/>
            <w:i w:val="0"/>
            <w:iCs/>
            <w:vertAlign w:val="superscript"/>
            <w:lang w:val="en-US" w:eastAsia="zh-CN"/>
          </w:rPr>
          <w:delText>rd</w:delText>
        </w:r>
      </w:del>
      <w:del w:id="266" w:author="ZTE" w:date="2022-02-18T14:14:35Z">
        <w:r>
          <w:rPr>
            <w:rFonts w:hint="default" w:eastAsia="宋体"/>
            <w:i w:val="0"/>
            <w:iCs/>
            <w:lang w:val="en-US" w:eastAsia="zh-CN"/>
          </w:rPr>
          <w:delText xml:space="preserve"> party (e.g., factory monitor platform) or application layer via</w:delText>
        </w:r>
      </w:del>
      <w:del w:id="267" w:author="ZTE" w:date="2022-02-18T14:14:35Z">
        <w:r>
          <w:rPr>
            <w:rFonts w:hint="eastAsia" w:eastAsia="宋体"/>
            <w:i w:val="0"/>
            <w:iCs/>
            <w:lang w:val="en-US" w:eastAsia="zh-CN"/>
          </w:rPr>
          <w:delText xml:space="preserve"> 5G NG-RAN nodes which can be used for real-time data processing, monitoring and control .The integrity of collected data can be ensured when transmitted to the 3rd party (e.g., factory monitor platform). </w:delText>
        </w:r>
      </w:del>
    </w:p>
    <w:p>
      <w:pPr>
        <w:pStyle w:val="68"/>
        <w:numPr>
          <w:ilvl w:val="0"/>
          <w:numId w:val="1"/>
        </w:numPr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In RAN sharing</w:t>
      </w:r>
      <w:r>
        <w:rPr>
          <w:rFonts w:eastAsia="宋体"/>
          <w:i w:val="0"/>
          <w:iCs/>
          <w:lang w:val="en-US" w:eastAsia="zh-CN"/>
        </w:rPr>
        <w:t xml:space="preserve"> scenario</w:t>
      </w:r>
      <w:r>
        <w:rPr>
          <w:rFonts w:hint="eastAsia" w:eastAsia="宋体"/>
          <w:i w:val="0"/>
          <w:iCs/>
          <w:lang w:val="en-US" w:eastAsia="zh-CN"/>
        </w:rPr>
        <w:t xml:space="preserve">, real-time millisecond-level even up to sub-millisecond-level </w:t>
      </w:r>
      <w:ins w:id="268" w:author="ZTE" w:date="2022-02-18T17:36:26Z">
        <w:r>
          <w:rPr>
            <w:rFonts w:eastAsia="宋体"/>
            <w:i w:val="0"/>
            <w:iCs/>
            <w:lang w:val="en-US" w:eastAsia="zh-CN"/>
          </w:rPr>
          <w:t xml:space="preserve">network measurement </w:t>
        </w:r>
      </w:ins>
      <w:r>
        <w:rPr>
          <w:rFonts w:hint="eastAsia" w:eastAsia="宋体"/>
          <w:i w:val="0"/>
          <w:iCs/>
          <w:lang w:val="en-US" w:eastAsia="zh-CN"/>
        </w:rPr>
        <w:t>data is</w:t>
      </w:r>
      <w:r>
        <w:rPr>
          <w:rFonts w:eastAsia="宋体"/>
          <w:i w:val="0"/>
          <w:iCs/>
          <w:lang w:val="en-US" w:eastAsia="zh-CN"/>
        </w:rPr>
        <w:t xml:space="preserve"> required to</w:t>
      </w:r>
      <w:r>
        <w:rPr>
          <w:rFonts w:hint="eastAsia" w:eastAsia="宋体"/>
          <w:i w:val="0"/>
          <w:iCs/>
          <w:lang w:val="en-US" w:eastAsia="zh-CN"/>
        </w:rPr>
        <w:t xml:space="preserve"> be collected and shared between participating and hosting operators, such as </w:t>
      </w:r>
      <w:r>
        <w:rPr>
          <w:rFonts w:eastAsia="宋体"/>
          <w:i w:val="0"/>
          <w:iCs/>
          <w:lang w:val="en-US" w:eastAsia="zh-CN"/>
        </w:rPr>
        <w:t xml:space="preserve">wireless </w:t>
      </w:r>
      <w:r>
        <w:rPr>
          <w:rFonts w:hint="eastAsia" w:eastAsia="宋体"/>
          <w:i w:val="0"/>
          <w:iCs/>
          <w:lang w:val="en-US" w:eastAsia="zh-CN"/>
        </w:rPr>
        <w:t>network measurement (e.g., real-time load information), service quality, emergency report, fault localization.</w:t>
      </w:r>
      <w:ins w:id="269" w:author="ZTE" w:date="2022-02-18T17:36:38Z">
        <w:r>
          <w:rPr>
            <w:rFonts w:hint="eastAsia" w:eastAsia="宋体"/>
            <w:i w:val="0"/>
            <w:iCs/>
            <w:lang w:val="en-US" w:eastAsia="zh-CN"/>
          </w:rPr>
          <w:t xml:space="preserve"> Therefore, 5G NG-RAN nodes are required to support high-frequency </w:t>
        </w:r>
      </w:ins>
      <w:ins w:id="270" w:author="ZTE" w:date="2022-02-18T17:36:38Z">
        <w:r>
          <w:rPr>
            <w:rFonts w:eastAsia="宋体"/>
            <w:i w:val="0"/>
            <w:iCs/>
            <w:lang w:val="en-US" w:eastAsia="zh-CN"/>
          </w:rPr>
          <w:t xml:space="preserve">network measurement </w:t>
        </w:r>
      </w:ins>
      <w:ins w:id="271" w:author="ZTE" w:date="2022-02-18T17:36:38Z">
        <w:r>
          <w:rPr>
            <w:rFonts w:hint="eastAsia" w:eastAsia="宋体"/>
            <w:i w:val="0"/>
            <w:iCs/>
            <w:lang w:val="en-US" w:eastAsia="zh-CN"/>
          </w:rPr>
          <w:t xml:space="preserve">data collection and ensure the data </w:t>
        </w:r>
      </w:ins>
      <w:ins w:id="272" w:author="ZTE" w:date="2022-02-18T17:36:38Z">
        <w:r>
          <w:rPr>
            <w:rFonts w:eastAsia="宋体"/>
            <w:i w:val="0"/>
            <w:iCs/>
            <w:lang w:val="en-US" w:eastAsia="zh-CN"/>
          </w:rPr>
          <w:t>can’t be maliciously modified</w:t>
        </w:r>
      </w:ins>
      <w:ins w:id="273" w:author="ZTE" w:date="2022-02-18T17:36:38Z">
        <w:r>
          <w:rPr>
            <w:rFonts w:hint="eastAsia" w:eastAsia="宋体"/>
            <w:i w:val="0"/>
            <w:iCs/>
            <w:lang w:val="en-US" w:eastAsia="zh-CN"/>
          </w:rPr>
          <w:t xml:space="preserve"> after collection</w:t>
        </w:r>
      </w:ins>
      <w:del w:id="274" w:author="ZTE" w:date="2022-02-18T17:36:38Z">
        <w:r>
          <w:rPr>
            <w:rFonts w:hint="eastAsia" w:eastAsia="宋体"/>
            <w:i w:val="0"/>
            <w:iCs/>
            <w:lang w:val="en-US" w:eastAsia="zh-CN"/>
          </w:rPr>
          <w:delText xml:space="preserve"> </w:delText>
        </w:r>
      </w:del>
      <w:del w:id="275" w:author="ZTE" w:date="2022-02-18T17:36:38Z">
        <w:r>
          <w:rPr>
            <w:rFonts w:hint="default" w:eastAsia="宋体"/>
            <w:i w:val="0"/>
            <w:iCs/>
            <w:lang w:val="en-US" w:eastAsia="zh-CN"/>
          </w:rPr>
          <w:delText>Furthermore</w:delText>
        </w:r>
      </w:del>
      <w:del w:id="276" w:author="ZTE" w:date="2022-02-18T17:36:38Z">
        <w:r>
          <w:rPr>
            <w:rFonts w:hint="eastAsia" w:eastAsia="宋体"/>
            <w:i w:val="0"/>
            <w:iCs/>
            <w:lang w:val="en-US" w:eastAsia="zh-CN"/>
          </w:rPr>
          <w:delText xml:space="preserve">, </w:delText>
        </w:r>
      </w:del>
      <w:ins w:id="277" w:author="ZTE" w:date="2022-02-18T11:05:31Z">
        <w:r>
          <w:rPr>
            <w:rFonts w:hint="eastAsia" w:eastAsia="宋体"/>
            <w:i w:val="0"/>
            <w:iCs/>
            <w:lang w:val="en-US" w:eastAsia="zh-CN"/>
          </w:rPr>
          <w:t>.</w:t>
        </w:r>
      </w:ins>
      <w:del w:id="278" w:author="ZTE" w:date="2022-02-18T11:05:37Z">
        <w:r>
          <w:rPr>
            <w:rFonts w:hint="eastAsia" w:eastAsia="宋体"/>
            <w:i w:val="0"/>
            <w:iCs/>
            <w:lang w:val="en-US" w:eastAsia="zh-CN"/>
          </w:rPr>
          <w:delText xml:space="preserve">it is also required to ensure the data integrity so that the participating operators can trust that the viewed data which are provided by the hosting operator without artificial modification. </w:delText>
        </w:r>
      </w:del>
    </w:p>
    <w:p>
      <w:pPr>
        <w:pStyle w:val="68"/>
        <w:numPr>
          <w:ilvl w:val="0"/>
          <w:numId w:val="1"/>
        </w:numPr>
        <w:rPr>
          <w:rFonts w:eastAsia="宋体"/>
          <w:i w:val="0"/>
          <w:iCs/>
          <w:lang w:val="en-US" w:eastAsia="zh-CN"/>
        </w:rPr>
      </w:pPr>
      <w:ins w:id="279" w:author="ZTE" w:date="2022-02-18T11:06:01Z">
        <w:r>
          <w:rPr>
            <w:rFonts w:hint="eastAsia" w:eastAsia="宋体"/>
            <w:i w:val="0"/>
            <w:iCs/>
            <w:lang w:val="en-US" w:eastAsia="zh-CN"/>
          </w:rPr>
          <w:t xml:space="preserve">5G enabled </w:t>
        </w:r>
      </w:ins>
      <w:ins w:id="280" w:author="ZTE" w:date="2022-02-18T17:37:18Z">
        <w:r>
          <w:rPr>
            <w:rFonts w:hint="eastAsia" w:eastAsia="宋体"/>
            <w:i w:val="0"/>
            <w:iCs/>
            <w:lang w:val="en-US" w:eastAsia="zh-CN"/>
          </w:rPr>
          <w:t>data collection and integrity</w:t>
        </w:r>
      </w:ins>
      <w:del w:id="281" w:author="ZTE" w:date="2022-02-18T11:06:01Z">
        <w:r>
          <w:rPr>
            <w:rFonts w:eastAsia="宋体"/>
            <w:i w:val="0"/>
            <w:iCs/>
            <w:lang w:val="en-US" w:eastAsia="zh-CN"/>
          </w:rPr>
          <w:delText xml:space="preserve">Distributed </w:delText>
        </w:r>
      </w:del>
      <w:del w:id="282" w:author="ZTE" w:date="2022-02-18T11:06:01Z">
        <w:r>
          <w:rPr>
            <w:rFonts w:hint="eastAsia" w:eastAsia="宋体"/>
            <w:i w:val="0"/>
            <w:iCs/>
            <w:lang w:val="en-US" w:eastAsia="zh-CN"/>
          </w:rPr>
          <w:delText xml:space="preserve">higher frequency </w:delText>
        </w:r>
      </w:del>
      <w:del w:id="283" w:author="ZTE" w:date="2022-02-18T11:06:01Z">
        <w:r>
          <w:rPr>
            <w:rFonts w:eastAsia="宋体"/>
            <w:i w:val="0"/>
            <w:iCs/>
            <w:lang w:val="en-US" w:eastAsia="zh-CN"/>
          </w:rPr>
          <w:delText>data collection</w:delText>
        </w:r>
      </w:del>
      <w:del w:id="284" w:author="ZTE" w:date="2022-02-18T11:06:01Z">
        <w:r>
          <w:rPr>
            <w:rFonts w:hint="eastAsia" w:eastAsia="宋体"/>
            <w:i w:val="0"/>
            <w:iCs/>
            <w:lang w:val="en-US" w:eastAsia="zh-CN"/>
          </w:rPr>
          <w:delText xml:space="preserve"> supported by 5G enabled DDM</w:delText>
        </w:r>
      </w:del>
      <w:r>
        <w:rPr>
          <w:rFonts w:eastAsia="宋体"/>
          <w:i w:val="0"/>
          <w:iCs/>
          <w:lang w:val="en-US" w:eastAsia="zh-CN"/>
        </w:rPr>
        <w:t xml:space="preserve"> can also be used </w:t>
      </w:r>
      <w:r>
        <w:rPr>
          <w:rFonts w:hint="eastAsia" w:eastAsia="宋体"/>
          <w:i w:val="0"/>
          <w:iCs/>
          <w:lang w:val="en-US" w:eastAsia="zh-CN"/>
        </w:rPr>
        <w:t xml:space="preserve">as inputs </w:t>
      </w:r>
      <w:r>
        <w:rPr>
          <w:rFonts w:eastAsia="宋体"/>
          <w:i w:val="0"/>
          <w:iCs/>
          <w:lang w:val="en-US" w:eastAsia="zh-CN"/>
        </w:rPr>
        <w:t xml:space="preserve">for </w:t>
      </w:r>
      <w:r>
        <w:rPr>
          <w:rFonts w:hint="eastAsia" w:eastAsia="宋体"/>
          <w:i w:val="0"/>
          <w:iCs/>
          <w:lang w:val="en-US" w:eastAsia="zh-CN"/>
        </w:rPr>
        <w:t xml:space="preserve">AI/ML </w:t>
      </w:r>
      <w:ins w:id="285" w:author="ZTE" w:date="2022-02-18T17:37:42Z">
        <w:r>
          <w:rPr>
            <w:rFonts w:hint="eastAsia" w:eastAsia="宋体"/>
            <w:i w:val="0"/>
            <w:iCs/>
            <w:lang w:val="en-US" w:eastAsia="zh-CN"/>
          </w:rPr>
          <w:t>to monitor the network more accura</w:t>
        </w:r>
      </w:ins>
      <w:ins w:id="286" w:author="ZTE" w:date="2022-02-18T18:02:43Z">
        <w:r>
          <w:rPr>
            <w:rFonts w:hint="eastAsia" w:eastAsia="宋体"/>
            <w:i w:val="0"/>
            <w:iCs/>
            <w:lang w:val="en-US" w:eastAsia="zh-CN"/>
          </w:rPr>
          <w:t>tely</w:t>
        </w:r>
      </w:ins>
      <w:del w:id="287" w:author="ZTE" w:date="2022-02-18T17:37:42Z">
        <w:r>
          <w:rPr>
            <w:rFonts w:hint="eastAsia" w:eastAsia="宋体"/>
            <w:i w:val="0"/>
            <w:iCs/>
            <w:lang w:val="en-US" w:eastAsia="zh-CN"/>
          </w:rPr>
          <w:delText>services</w:delText>
        </w:r>
      </w:del>
      <w:r>
        <w:rPr>
          <w:rFonts w:eastAsia="宋体"/>
          <w:i w:val="0"/>
          <w:iCs/>
          <w:lang w:val="en-US" w:eastAsia="zh-CN"/>
        </w:rPr>
        <w:t xml:space="preserve">, </w:t>
      </w:r>
      <w:r>
        <w:rPr>
          <w:rFonts w:hint="eastAsia" w:eastAsia="宋体"/>
          <w:i w:val="0"/>
          <w:iCs/>
          <w:lang w:val="en-US" w:eastAsia="zh-CN"/>
        </w:rPr>
        <w:t xml:space="preserve">which helps </w:t>
      </w:r>
      <w:ins w:id="288" w:author="ZTE" w:date="2022-02-18T17:37:54Z">
        <w:r>
          <w:rPr>
            <w:rFonts w:hint="eastAsia" w:eastAsia="宋体"/>
            <w:i w:val="0"/>
            <w:iCs/>
            <w:lang w:val="en-US" w:eastAsia="zh-CN"/>
          </w:rPr>
          <w:t>improve the system performance</w:t>
        </w:r>
      </w:ins>
      <w:ins w:id="289" w:author="ZTE" w:date="2022-02-18T17:38:02Z">
        <w:r>
          <w:rPr>
            <w:rFonts w:hint="eastAsia" w:eastAsia="宋体"/>
            <w:i w:val="0"/>
            <w:iCs/>
            <w:lang w:val="en-US" w:eastAsia="zh-CN"/>
          </w:rPr>
          <w:t>.</w:t>
        </w:r>
      </w:ins>
      <w:del w:id="290" w:author="ZTE" w:date="2022-02-18T17:37:54Z">
        <w:r>
          <w:rPr>
            <w:rFonts w:hint="eastAsia" w:eastAsia="宋体"/>
            <w:i w:val="0"/>
            <w:iCs/>
            <w:lang w:val="en-US" w:eastAsia="zh-CN"/>
          </w:rPr>
          <w:delText xml:space="preserve">to </w:delText>
        </w:r>
      </w:del>
      <w:del w:id="291" w:author="ZTE" w:date="2022-02-18T17:37:54Z">
        <w:r>
          <w:rPr>
            <w:rFonts w:eastAsia="宋体"/>
            <w:i w:val="0"/>
            <w:iCs/>
            <w:lang w:val="en-US" w:eastAsia="zh-CN"/>
          </w:rPr>
          <w:delText xml:space="preserve">reduce data transmission load and data privacy protection issues on the </w:delText>
        </w:r>
      </w:del>
      <w:del w:id="292" w:author="ZTE" w:date="2022-02-18T17:37:54Z">
        <w:r>
          <w:rPr>
            <w:rFonts w:hint="eastAsia" w:eastAsia="宋体"/>
            <w:i w:val="0"/>
            <w:iCs/>
            <w:lang w:val="en-US" w:eastAsia="zh-CN"/>
          </w:rPr>
          <w:delText>RAN side</w:delText>
        </w:r>
      </w:del>
      <w:del w:id="293" w:author="ZTE" w:date="2022-02-18T17:37:54Z">
        <w:r>
          <w:rPr>
            <w:rFonts w:eastAsia="宋体"/>
            <w:i w:val="0"/>
            <w:iCs/>
            <w:lang w:val="en-US" w:eastAsia="zh-CN"/>
          </w:rPr>
          <w:delText>, and also improve</w:delText>
        </w:r>
      </w:del>
      <w:del w:id="294" w:author="ZTE" w:date="2022-02-18T17:37:54Z">
        <w:r>
          <w:rPr>
            <w:rFonts w:hint="eastAsia" w:eastAsia="宋体"/>
            <w:i w:val="0"/>
            <w:iCs/>
            <w:lang w:val="en-US" w:eastAsia="zh-CN"/>
          </w:rPr>
          <w:delText>s AI</w:delText>
        </w:r>
      </w:del>
      <w:del w:id="295" w:author="ZTE" w:date="2022-02-18T17:37:54Z">
        <w:r>
          <w:rPr>
            <w:rFonts w:eastAsia="宋体"/>
            <w:i w:val="0"/>
            <w:iCs/>
            <w:lang w:val="en-US" w:eastAsia="zh-CN"/>
          </w:rPr>
          <w:delText xml:space="preserve"> model performance and delay issues</w:delText>
        </w:r>
      </w:del>
      <w:r>
        <w:rPr>
          <w:rFonts w:eastAsia="宋体"/>
          <w:i w:val="0"/>
          <w:iCs/>
          <w:lang w:val="en-US" w:eastAsia="zh-CN"/>
        </w:rPr>
        <w:t xml:space="preserve"> </w:t>
      </w:r>
    </w:p>
    <w:p>
      <w:pPr>
        <w:pStyle w:val="68"/>
        <w:rPr>
          <w:rFonts w:eastAsia="宋体"/>
          <w:i w:val="0"/>
          <w:iCs/>
          <w:lang w:val="en-US" w:eastAsia="zh-CN"/>
        </w:rPr>
      </w:pPr>
      <w:r>
        <w:rPr>
          <w:rFonts w:eastAsia="宋体"/>
          <w:i w:val="0"/>
          <w:iCs/>
          <w:lang w:val="en-US" w:eastAsia="zh-CN"/>
        </w:rPr>
        <w:t>Considering above scenarios use cases and compared with exist</w:t>
      </w:r>
      <w:r>
        <w:rPr>
          <w:rFonts w:hint="eastAsia" w:eastAsia="宋体"/>
          <w:i w:val="0"/>
          <w:iCs/>
          <w:lang w:val="en-US" w:eastAsia="zh-CN"/>
        </w:rPr>
        <w:t>ing</w:t>
      </w:r>
      <w:r>
        <w:rPr>
          <w:rFonts w:eastAsia="宋体"/>
          <w:i w:val="0"/>
          <w:iCs/>
          <w:lang w:val="en-US" w:eastAsia="zh-CN"/>
        </w:rPr>
        <w:t xml:space="preserve"> 5G system, following challenges are identified:</w:t>
      </w:r>
    </w:p>
    <w:p>
      <w:pPr>
        <w:pStyle w:val="68"/>
        <w:numPr>
          <w:ilvl w:val="0"/>
          <w:numId w:val="1"/>
        </w:numPr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In the exist</w:t>
      </w:r>
      <w:r>
        <w:rPr>
          <w:rFonts w:eastAsia="宋体"/>
          <w:i w:val="0"/>
          <w:iCs/>
          <w:lang w:val="en-US" w:eastAsia="zh-CN"/>
        </w:rPr>
        <w:t>ing</w:t>
      </w:r>
      <w:r>
        <w:rPr>
          <w:rFonts w:hint="eastAsia" w:eastAsia="宋体"/>
          <w:i w:val="0"/>
          <w:iCs/>
          <w:lang w:val="en-US" w:eastAsia="zh-CN"/>
        </w:rPr>
        <w:t xml:space="preserve"> 5G</w:t>
      </w:r>
      <w:ins w:id="296" w:author="ZTE" w:date="2022-02-18T17:38:14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297" w:author="ZTE" w:date="2022-02-18T17:38:15Z">
        <w:r>
          <w:rPr>
            <w:rFonts w:hint="eastAsia" w:eastAsia="宋体"/>
            <w:i w:val="0"/>
            <w:iCs/>
            <w:lang w:val="en-US" w:eastAsia="zh-CN"/>
          </w:rPr>
          <w:t>syst</w:t>
        </w:r>
      </w:ins>
      <w:ins w:id="298" w:author="ZTE" w:date="2022-02-18T17:38:16Z">
        <w:r>
          <w:rPr>
            <w:rFonts w:hint="eastAsia" w:eastAsia="宋体"/>
            <w:i w:val="0"/>
            <w:iCs/>
            <w:lang w:val="en-US" w:eastAsia="zh-CN"/>
          </w:rPr>
          <w:t>em</w:t>
        </w:r>
      </w:ins>
      <w:r>
        <w:rPr>
          <w:rFonts w:hint="eastAsia" w:eastAsia="宋体"/>
          <w:i w:val="0"/>
          <w:iCs/>
          <w:lang w:val="en-US" w:eastAsia="zh-CN"/>
        </w:rPr>
        <w:t xml:space="preserve">, </w:t>
      </w:r>
      <w:ins w:id="299" w:author="ZTE" w:date="2022-02-18T17:38:30Z">
        <w:r>
          <w:rPr>
            <w:rFonts w:hint="eastAsia" w:eastAsia="宋体"/>
            <w:i w:val="0"/>
            <w:iCs/>
            <w:lang w:val="en-US" w:eastAsia="zh-CN"/>
          </w:rPr>
          <w:t>the integrity for network measurement data has not been studied especially supported by the nearest measurement point e.g.</w:t>
        </w:r>
      </w:ins>
      <w:ins w:id="300" w:author="ZTE" w:date="2022-02-18T17:56:09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301" w:author="ZTE" w:date="2022-02-18T17:38:30Z">
        <w:r>
          <w:rPr>
            <w:rFonts w:hint="eastAsia" w:eastAsia="宋体"/>
            <w:i w:val="0"/>
            <w:iCs/>
            <w:lang w:val="en-US" w:eastAsia="zh-CN"/>
          </w:rPr>
          <w:t xml:space="preserve">5G </w:t>
        </w:r>
      </w:ins>
      <w:ins w:id="302" w:author="ZTE" w:date="2022-02-18T17:56:15Z">
        <w:r>
          <w:rPr>
            <w:rFonts w:hint="eastAsia" w:eastAsia="宋体"/>
            <w:i w:val="0"/>
            <w:iCs/>
            <w:lang w:val="en-US" w:eastAsia="zh-CN"/>
          </w:rPr>
          <w:t>N</w:t>
        </w:r>
      </w:ins>
      <w:ins w:id="303" w:author="ZTE" w:date="2022-02-18T17:56:16Z">
        <w:r>
          <w:rPr>
            <w:rFonts w:hint="eastAsia" w:eastAsia="宋体"/>
            <w:i w:val="0"/>
            <w:iCs/>
            <w:lang w:val="en-US" w:eastAsia="zh-CN"/>
          </w:rPr>
          <w:t>G-</w:t>
        </w:r>
      </w:ins>
      <w:ins w:id="304" w:author="ZTE" w:date="2022-02-18T17:38:30Z">
        <w:r>
          <w:rPr>
            <w:rFonts w:hint="eastAsia" w:eastAsia="宋体"/>
            <w:i w:val="0"/>
            <w:iCs/>
            <w:lang w:val="en-US" w:eastAsia="zh-CN"/>
          </w:rPr>
          <w:t>RAN node</w:t>
        </w:r>
      </w:ins>
      <w:ins w:id="305" w:author="ZTE" w:date="2022-02-18T17:56:12Z">
        <w:r>
          <w:rPr>
            <w:rFonts w:hint="eastAsia" w:eastAsia="宋体"/>
            <w:i w:val="0"/>
            <w:iCs/>
            <w:lang w:val="en-US" w:eastAsia="zh-CN"/>
          </w:rPr>
          <w:t>s</w:t>
        </w:r>
      </w:ins>
      <w:ins w:id="306" w:author="ZTE" w:date="2022-02-18T17:38:30Z">
        <w:r>
          <w:rPr>
            <w:rFonts w:hint="eastAsia" w:eastAsia="宋体"/>
            <w:i w:val="0"/>
            <w:iCs/>
            <w:lang w:val="en-US" w:eastAsia="zh-CN"/>
          </w:rPr>
          <w:t xml:space="preserve"> from being maliciously modified or tampered based on consensus</w:t>
        </w:r>
      </w:ins>
      <w:del w:id="307" w:author="ZTE" w:date="2022-02-18T17:38:30Z">
        <w:r>
          <w:rPr>
            <w:rFonts w:hint="eastAsia" w:eastAsia="宋体"/>
            <w:i w:val="0"/>
            <w:iCs/>
            <w:lang w:val="en-US" w:eastAsia="zh-CN"/>
          </w:rPr>
          <w:delText>5G NG-RAN nodes</w:delText>
        </w:r>
      </w:del>
      <w:del w:id="308" w:author="ZTE" w:date="2022-02-18T11:08:27Z">
        <w:r>
          <w:rPr>
            <w:rFonts w:hint="eastAsia" w:eastAsia="宋体"/>
            <w:i w:val="0"/>
            <w:iCs/>
            <w:lang w:val="en-US" w:eastAsia="zh-CN"/>
          </w:rPr>
          <w:delText xml:space="preserve"> have not been involved in the integrity data sharing circle</w:delText>
        </w:r>
      </w:del>
      <w:del w:id="309" w:author="ZTE" w:date="2022-02-18T11:08:27Z">
        <w:r>
          <w:rPr>
            <w:rFonts w:eastAsia="宋体"/>
            <w:i w:val="0"/>
            <w:iCs/>
            <w:lang w:val="en-US" w:eastAsia="zh-CN"/>
          </w:rPr>
          <w:delText>. Therefore, 5G system doesn’t yet fully support</w:delText>
        </w:r>
      </w:del>
      <w:del w:id="310" w:author="ZTE" w:date="2022-02-18T11:08:27Z">
        <w:r>
          <w:rPr>
            <w:rFonts w:hint="eastAsia" w:eastAsia="宋体"/>
            <w:i w:val="0"/>
            <w:iCs/>
            <w:lang w:val="en-US" w:eastAsia="zh-CN"/>
          </w:rPr>
          <w:delText xml:space="preserve"> integrity data </w:delText>
        </w:r>
      </w:del>
      <w:del w:id="311" w:author="ZTE" w:date="2022-02-18T11:08:27Z">
        <w:r>
          <w:rPr>
            <w:rFonts w:eastAsia="宋体"/>
            <w:i w:val="0"/>
            <w:iCs/>
            <w:lang w:val="en-US" w:eastAsia="zh-CN"/>
          </w:rPr>
          <w:delText xml:space="preserve">sharing especially in RAN sharing, </w:delText>
        </w:r>
      </w:del>
      <w:del w:id="312" w:author="ZTE" w:date="2022-02-18T11:08:27Z">
        <w:r>
          <w:rPr>
            <w:rFonts w:hint="eastAsia" w:eastAsia="宋体"/>
            <w:i w:val="0"/>
            <w:iCs/>
            <w:lang w:val="en-US" w:eastAsia="zh-CN"/>
          </w:rPr>
          <w:delText>IoT industry</w:delText>
        </w:r>
      </w:del>
      <w:r>
        <w:rPr>
          <w:rFonts w:eastAsia="宋体"/>
          <w:i w:val="0"/>
          <w:iCs/>
          <w:lang w:val="en-US" w:eastAsia="zh-CN"/>
        </w:rPr>
        <w:t>;</w:t>
      </w:r>
    </w:p>
    <w:p>
      <w:pPr>
        <w:pStyle w:val="68"/>
        <w:numPr>
          <w:ilvl w:val="0"/>
          <w:numId w:val="1"/>
        </w:numPr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The</w:t>
      </w:r>
      <w:r>
        <w:rPr>
          <w:rFonts w:eastAsia="宋体"/>
          <w:i w:val="0"/>
          <w:iCs/>
          <w:lang w:val="en-US" w:eastAsia="zh-CN"/>
        </w:rPr>
        <w:t xml:space="preserve"> </w:t>
      </w:r>
      <w:ins w:id="313" w:author="ZTE" w:date="2022-02-18T17:38:43Z">
        <w:r>
          <w:rPr>
            <w:rFonts w:hint="eastAsia" w:eastAsia="宋体"/>
            <w:i w:val="0"/>
            <w:iCs/>
            <w:lang w:val="en-US" w:eastAsia="zh-CN"/>
          </w:rPr>
          <w:t>mea</w:t>
        </w:r>
      </w:ins>
      <w:ins w:id="314" w:author="ZTE" w:date="2022-02-18T17:38:44Z">
        <w:r>
          <w:rPr>
            <w:rFonts w:hint="eastAsia" w:eastAsia="宋体"/>
            <w:i w:val="0"/>
            <w:iCs/>
            <w:lang w:val="en-US" w:eastAsia="zh-CN"/>
          </w:rPr>
          <w:t>surem</w:t>
        </w:r>
      </w:ins>
      <w:ins w:id="315" w:author="ZTE" w:date="2022-02-18T17:38:45Z">
        <w:r>
          <w:rPr>
            <w:rFonts w:hint="eastAsia" w:eastAsia="宋体"/>
            <w:i w:val="0"/>
            <w:iCs/>
            <w:lang w:val="en-US" w:eastAsia="zh-CN"/>
          </w:rPr>
          <w:t xml:space="preserve">ent </w:t>
        </w:r>
      </w:ins>
      <w:r>
        <w:rPr>
          <w:rFonts w:eastAsia="宋体"/>
          <w:i w:val="0"/>
          <w:iCs/>
          <w:lang w:val="en-US" w:eastAsia="zh-CN"/>
        </w:rPr>
        <w:t xml:space="preserve">data </w:t>
      </w:r>
      <w:r>
        <w:rPr>
          <w:rFonts w:hint="eastAsia" w:eastAsia="宋体"/>
          <w:i w:val="0"/>
          <w:iCs/>
          <w:lang w:val="en-US" w:eastAsia="zh-CN"/>
        </w:rPr>
        <w:t xml:space="preserve">is </w:t>
      </w:r>
      <w:r>
        <w:rPr>
          <w:rFonts w:eastAsia="宋体"/>
          <w:i w:val="0"/>
          <w:iCs/>
          <w:lang w:val="en-US" w:eastAsia="zh-CN"/>
        </w:rPr>
        <w:t>collect</w:t>
      </w:r>
      <w:r>
        <w:rPr>
          <w:rFonts w:hint="eastAsia" w:eastAsia="宋体"/>
          <w:i w:val="0"/>
          <w:iCs/>
          <w:lang w:val="en-US" w:eastAsia="zh-CN"/>
        </w:rPr>
        <w:t>ed with low frequency</w:t>
      </w:r>
      <w:ins w:id="316" w:author="ZTE" w:date="2022-02-18T17:38:52Z">
        <w:r>
          <w:rPr>
            <w:rFonts w:hint="eastAsia" w:eastAsia="宋体"/>
            <w:i w:val="0"/>
            <w:iCs/>
            <w:lang w:val="en-US" w:eastAsia="zh-CN"/>
          </w:rPr>
          <w:t xml:space="preserve"> i</w:t>
        </w:r>
      </w:ins>
      <w:ins w:id="317" w:author="ZTE" w:date="2022-02-18T17:38:53Z">
        <w:r>
          <w:rPr>
            <w:rFonts w:hint="eastAsia" w:eastAsia="宋体"/>
            <w:i w:val="0"/>
            <w:iCs/>
            <w:lang w:val="en-US" w:eastAsia="zh-CN"/>
          </w:rPr>
          <w:t xml:space="preserve">n </w:t>
        </w:r>
      </w:ins>
      <w:ins w:id="318" w:author="ZTE" w:date="2022-02-18T17:38:54Z">
        <w:r>
          <w:rPr>
            <w:rFonts w:hint="eastAsia" w:eastAsia="宋体"/>
            <w:i w:val="0"/>
            <w:iCs/>
            <w:lang w:val="en-US" w:eastAsia="zh-CN"/>
          </w:rPr>
          <w:t>e</w:t>
        </w:r>
      </w:ins>
      <w:ins w:id="319" w:author="ZTE" w:date="2022-02-18T17:38:55Z">
        <w:r>
          <w:rPr>
            <w:rFonts w:hint="eastAsia" w:eastAsia="宋体"/>
            <w:i w:val="0"/>
            <w:iCs/>
            <w:lang w:val="en-US" w:eastAsia="zh-CN"/>
          </w:rPr>
          <w:t>xis</w:t>
        </w:r>
      </w:ins>
      <w:ins w:id="320" w:author="ZTE" w:date="2022-02-18T17:38:56Z">
        <w:r>
          <w:rPr>
            <w:rFonts w:hint="eastAsia" w:eastAsia="宋体"/>
            <w:i w:val="0"/>
            <w:iCs/>
            <w:lang w:val="en-US" w:eastAsia="zh-CN"/>
          </w:rPr>
          <w:t xml:space="preserve">ting </w:t>
        </w:r>
      </w:ins>
      <w:ins w:id="321" w:author="ZTE" w:date="2022-02-18T17:38:57Z">
        <w:r>
          <w:rPr>
            <w:rFonts w:hint="eastAsia" w:eastAsia="宋体"/>
            <w:i w:val="0"/>
            <w:iCs/>
            <w:lang w:val="en-US" w:eastAsia="zh-CN"/>
          </w:rPr>
          <w:t>5</w:t>
        </w:r>
      </w:ins>
      <w:ins w:id="322" w:author="ZTE" w:date="2022-02-18T17:38:58Z">
        <w:r>
          <w:rPr>
            <w:rFonts w:hint="eastAsia" w:eastAsia="宋体"/>
            <w:i w:val="0"/>
            <w:iCs/>
            <w:lang w:val="en-US" w:eastAsia="zh-CN"/>
          </w:rPr>
          <w:t>G</w:t>
        </w:r>
      </w:ins>
      <w:r>
        <w:rPr>
          <w:rFonts w:hint="eastAsia" w:eastAsia="宋体"/>
          <w:i w:val="0"/>
          <w:iCs/>
          <w:lang w:val="en-US" w:eastAsia="zh-CN"/>
        </w:rPr>
        <w:t xml:space="preserve"> thus can</w:t>
      </w:r>
      <w:r>
        <w:rPr>
          <w:rFonts w:hint="default" w:eastAsia="宋体"/>
          <w:i w:val="0"/>
          <w:iCs/>
          <w:lang w:val="en-US" w:eastAsia="zh-CN"/>
        </w:rPr>
        <w:t>’</w:t>
      </w:r>
      <w:r>
        <w:rPr>
          <w:rFonts w:hint="eastAsia" w:eastAsia="宋体"/>
          <w:i w:val="0"/>
          <w:iCs/>
          <w:lang w:val="en-US" w:eastAsia="zh-CN"/>
        </w:rPr>
        <w:t xml:space="preserve">t support accurate monitoring and </w:t>
      </w:r>
      <w:ins w:id="323" w:author="ZTE" w:date="2022-02-18T17:41:27Z">
        <w:r>
          <w:rPr>
            <w:rFonts w:hint="eastAsia" w:eastAsia="宋体"/>
            <w:i w:val="0"/>
            <w:iCs/>
            <w:lang w:val="en-US" w:eastAsia="zh-CN"/>
          </w:rPr>
          <w:t xml:space="preserve">assist application layer </w:t>
        </w:r>
      </w:ins>
      <w:ins w:id="324" w:author="ZTE" w:date="2022-02-18T17:57:39Z">
        <w:r>
          <w:rPr>
            <w:rFonts w:hint="eastAsia" w:eastAsia="宋体"/>
            <w:i w:val="0"/>
            <w:iCs/>
            <w:lang w:val="en-US" w:eastAsia="zh-CN"/>
          </w:rPr>
          <w:t>to</w:t>
        </w:r>
      </w:ins>
      <w:ins w:id="325" w:author="ZTE" w:date="2022-02-18T17:57:40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326" w:author="ZTE" w:date="2022-02-18T17:41:47Z">
        <w:r>
          <w:rPr>
            <w:rFonts w:hint="eastAsia" w:eastAsia="宋体"/>
            <w:i w:val="0"/>
            <w:iCs/>
            <w:lang w:val="en-US" w:eastAsia="zh-CN"/>
          </w:rPr>
          <w:t>ac</w:t>
        </w:r>
      </w:ins>
      <w:ins w:id="327" w:author="ZTE" w:date="2022-02-18T17:41:48Z">
        <w:r>
          <w:rPr>
            <w:rFonts w:hint="eastAsia" w:eastAsia="宋体"/>
            <w:i w:val="0"/>
            <w:iCs/>
            <w:lang w:val="en-US" w:eastAsia="zh-CN"/>
          </w:rPr>
          <w:t>h</w:t>
        </w:r>
      </w:ins>
      <w:ins w:id="328" w:author="ZTE" w:date="2022-02-18T17:41:49Z">
        <w:r>
          <w:rPr>
            <w:rFonts w:hint="eastAsia" w:eastAsia="宋体"/>
            <w:i w:val="0"/>
            <w:iCs/>
            <w:lang w:val="en-US" w:eastAsia="zh-CN"/>
          </w:rPr>
          <w:t>i</w:t>
        </w:r>
      </w:ins>
      <w:ins w:id="329" w:author="ZTE" w:date="2022-02-18T17:41:50Z">
        <w:r>
          <w:rPr>
            <w:rFonts w:hint="eastAsia" w:eastAsia="宋体"/>
            <w:i w:val="0"/>
            <w:iCs/>
            <w:lang w:val="en-US" w:eastAsia="zh-CN"/>
          </w:rPr>
          <w:t>eve</w:t>
        </w:r>
      </w:ins>
      <w:ins w:id="330" w:author="ZTE" w:date="2022-02-18T17:41:51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r>
        <w:rPr>
          <w:rFonts w:hint="eastAsia" w:eastAsia="宋体"/>
          <w:i w:val="0"/>
          <w:iCs/>
          <w:lang w:val="en-US" w:eastAsia="zh-CN"/>
        </w:rPr>
        <w:t>real-time control and optimization</w:t>
      </w:r>
      <w:r>
        <w:rPr>
          <w:rFonts w:eastAsia="宋体"/>
          <w:i w:val="0"/>
          <w:iCs/>
          <w:lang w:val="en-US" w:eastAsia="zh-CN"/>
        </w:rPr>
        <w:t>;</w:t>
      </w:r>
      <w:r>
        <w:rPr>
          <w:rFonts w:hint="eastAsia" w:eastAsia="宋体"/>
          <w:i w:val="0"/>
          <w:iCs/>
          <w:lang w:val="en-US" w:eastAsia="zh-CN"/>
        </w:rPr>
        <w:t xml:space="preserve"> </w:t>
      </w:r>
    </w:p>
    <w:p>
      <w:pPr>
        <w:pStyle w:val="68"/>
        <w:numPr>
          <w:ilvl w:val="0"/>
          <w:numId w:val="1"/>
        </w:numPr>
        <w:rPr>
          <w:del w:id="331" w:author="ZTE" w:date="2022-02-18T17:42:23Z"/>
          <w:rFonts w:eastAsia="宋体"/>
          <w:i w:val="0"/>
          <w:iCs/>
          <w:lang w:val="en-US" w:eastAsia="zh-CN"/>
        </w:rPr>
      </w:pPr>
      <w:del w:id="332" w:author="ZTE" w:date="2022-02-18T17:42:23Z">
        <w:r>
          <w:rPr>
            <w:rFonts w:eastAsia="宋体"/>
            <w:i w:val="0"/>
            <w:iCs/>
            <w:lang w:val="en-US" w:eastAsia="zh-CN"/>
          </w:rPr>
          <w:delText>T</w:delText>
        </w:r>
      </w:del>
      <w:del w:id="333" w:author="ZTE" w:date="2022-02-18T17:42:23Z">
        <w:r>
          <w:rPr>
            <w:rFonts w:hint="eastAsia" w:eastAsia="宋体"/>
            <w:i w:val="0"/>
            <w:iCs/>
            <w:lang w:val="en-US" w:eastAsia="zh-CN"/>
          </w:rPr>
          <w:delText>he</w:delText>
        </w:r>
      </w:del>
      <w:del w:id="334" w:author="ZTE" w:date="2022-02-18T17:42:23Z">
        <w:r>
          <w:rPr>
            <w:rFonts w:eastAsia="宋体"/>
            <w:i w:val="0"/>
            <w:iCs/>
            <w:lang w:val="en-US" w:eastAsia="zh-CN"/>
          </w:rPr>
          <w:delText xml:space="preserve"> collected </w:delText>
        </w:r>
      </w:del>
      <w:del w:id="335" w:author="ZTE" w:date="2022-02-18T17:42:23Z">
        <w:r>
          <w:rPr>
            <w:rFonts w:hint="eastAsia" w:eastAsia="宋体"/>
            <w:i w:val="0"/>
            <w:iCs/>
            <w:lang w:val="en-US" w:eastAsia="zh-CN"/>
          </w:rPr>
          <w:delText xml:space="preserve">data type </w:delText>
        </w:r>
      </w:del>
      <w:del w:id="336" w:author="ZTE" w:date="2022-02-18T17:42:23Z">
        <w:r>
          <w:rPr>
            <w:rFonts w:eastAsia="宋体"/>
            <w:i w:val="0"/>
            <w:iCs/>
            <w:lang w:val="en-US" w:eastAsia="zh-CN"/>
          </w:rPr>
          <w:delText>is limited</w:delText>
        </w:r>
      </w:del>
      <w:del w:id="337" w:author="ZTE" w:date="2022-02-18T17:42:23Z">
        <w:r>
          <w:rPr>
            <w:rFonts w:hint="eastAsia" w:eastAsia="宋体"/>
            <w:i w:val="0"/>
            <w:iCs/>
            <w:lang w:val="en-US" w:eastAsia="zh-CN"/>
          </w:rPr>
          <w:delText xml:space="preserve"> which can</w:delText>
        </w:r>
      </w:del>
      <w:del w:id="338" w:author="ZTE" w:date="2022-02-18T17:42:23Z">
        <w:r>
          <w:rPr>
            <w:rFonts w:hint="default" w:eastAsia="宋体"/>
            <w:i w:val="0"/>
            <w:iCs/>
            <w:lang w:val="en-US" w:eastAsia="zh-CN"/>
          </w:rPr>
          <w:delText>’</w:delText>
        </w:r>
      </w:del>
      <w:del w:id="339" w:author="ZTE" w:date="2022-02-18T17:42:23Z">
        <w:r>
          <w:rPr>
            <w:rFonts w:hint="eastAsia" w:eastAsia="宋体"/>
            <w:i w:val="0"/>
            <w:iCs/>
            <w:lang w:val="en-US" w:eastAsia="zh-CN"/>
          </w:rPr>
          <w:delText xml:space="preserve">t </w:delText>
        </w:r>
      </w:del>
      <w:del w:id="340" w:author="ZTE" w:date="2022-02-18T17:42:23Z">
        <w:r>
          <w:rPr>
            <w:rFonts w:hint="default" w:eastAsia="宋体"/>
            <w:i w:val="0"/>
            <w:iCs/>
            <w:lang w:val="en-US" w:eastAsia="zh-CN"/>
          </w:rPr>
          <w:delText>meet vertical industries demand</w:delText>
        </w:r>
      </w:del>
      <w:del w:id="341" w:author="ZTE" w:date="2022-02-18T17:42:23Z">
        <w:r>
          <w:rPr>
            <w:rFonts w:hint="eastAsia" w:eastAsia="宋体"/>
            <w:i w:val="0"/>
            <w:iCs/>
            <w:lang w:val="en-US" w:eastAsia="zh-CN"/>
          </w:rPr>
          <w:delText xml:space="preserve"> e.g. real-time monitoring factory equipment motion. </w:delText>
        </w:r>
      </w:del>
    </w:p>
    <w:p>
      <w:pPr>
        <w:pStyle w:val="61"/>
        <w:spacing w:after="0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With regard to potential new requirements for supporting the </w:t>
      </w:r>
      <w:ins w:id="342" w:author="ZTE" w:date="2022-02-18T11:08:47Z">
        <w:r>
          <w:rPr>
            <w:rFonts w:hint="eastAsia"/>
            <w:lang w:val="en-US" w:eastAsia="zh-CN"/>
          </w:rPr>
          <w:t xml:space="preserve">5G enabled </w:t>
        </w:r>
      </w:ins>
      <w:ins w:id="343" w:author="ZTE" w:date="2022-02-18T17:42:45Z">
        <w:r>
          <w:rPr>
            <w:rFonts w:hint="eastAsia"/>
            <w:lang w:val="en-US" w:eastAsia="zh-CN"/>
          </w:rPr>
          <w:t>data collection and integrity</w:t>
        </w:r>
      </w:ins>
      <w:del w:id="344" w:author="ZTE" w:date="2022-02-18T11:08:47Z">
        <w:r>
          <w:rPr>
            <w:lang w:val="en-US" w:eastAsia="zh-CN"/>
          </w:rPr>
          <w:delText>5G enabled DDM</w:delText>
        </w:r>
      </w:del>
      <w:r>
        <w:rPr>
          <w:lang w:val="en-US" w:eastAsia="zh-CN"/>
        </w:rPr>
        <w:t xml:space="preserve">, </w:t>
      </w:r>
      <w:ins w:id="345" w:author="ZTE" w:date="2022-02-18T17:42:50Z">
        <w:r>
          <w:rPr>
            <w:rFonts w:hint="eastAsia"/>
            <w:lang w:val="en-US" w:eastAsia="zh-CN"/>
          </w:rPr>
          <w:t xml:space="preserve">the </w:t>
        </w:r>
      </w:ins>
      <w:r>
        <w:rPr>
          <w:lang w:val="en-US" w:eastAsia="zh-CN"/>
        </w:rPr>
        <w:t xml:space="preserve">general target functionalities would include e.g. configuration and management of 5G </w:t>
      </w:r>
      <w:r>
        <w:rPr>
          <w:rFonts w:hint="eastAsia"/>
          <w:lang w:val="en-US" w:eastAsia="zh-CN"/>
        </w:rPr>
        <w:t>NG-</w:t>
      </w:r>
      <w:r>
        <w:rPr>
          <w:lang w:val="en-US" w:eastAsia="zh-CN"/>
        </w:rPr>
        <w:t>RAN nodes to support high frequency</w:t>
      </w:r>
      <w:r>
        <w:rPr>
          <w:rFonts w:hint="eastAsia"/>
          <w:lang w:val="en-US" w:eastAsia="zh-CN"/>
        </w:rPr>
        <w:t xml:space="preserve"> </w:t>
      </w:r>
      <w:ins w:id="346" w:author="ZTE" w:date="2022-02-18T17:43:27Z">
        <w:r>
          <w:rPr>
            <w:rFonts w:hint="eastAsia"/>
            <w:lang w:val="en-US" w:eastAsia="zh-CN"/>
          </w:rPr>
          <w:t>meas</w:t>
        </w:r>
      </w:ins>
      <w:ins w:id="347" w:author="ZTE" w:date="2022-02-18T17:43:28Z">
        <w:r>
          <w:rPr>
            <w:rFonts w:hint="eastAsia"/>
            <w:lang w:val="en-US" w:eastAsia="zh-CN"/>
          </w:rPr>
          <w:t>urement</w:t>
        </w:r>
      </w:ins>
      <w:ins w:id="348" w:author="ZTE" w:date="2022-02-18T17:43:29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data collection</w:t>
      </w:r>
      <w:r>
        <w:rPr>
          <w:lang w:val="en-US" w:eastAsia="zh-CN"/>
        </w:rPr>
        <w:t xml:space="preserve">, to utilize </w:t>
      </w:r>
      <w:del w:id="349" w:author="ZTE" w:date="2022-02-18T17:43:39Z">
        <w:r>
          <w:rPr>
            <w:rFonts w:hint="default"/>
            <w:lang w:val="en-US" w:eastAsia="zh-CN"/>
          </w:rPr>
          <w:delText>required</w:delText>
        </w:r>
      </w:del>
      <w:ins w:id="350" w:author="ZTE" w:date="2022-02-18T17:43:39Z">
        <w:r>
          <w:rPr>
            <w:rFonts w:hint="eastAsia"/>
            <w:lang w:val="en-US" w:eastAsia="zh-CN"/>
          </w:rPr>
          <w:t>a</w:t>
        </w:r>
      </w:ins>
      <w:r>
        <w:rPr>
          <w:lang w:val="en-US" w:eastAsia="zh-CN"/>
        </w:rPr>
        <w:t xml:space="preserve"> </w:t>
      </w:r>
      <w:r>
        <w:rPr>
          <w:rFonts w:eastAsia="Times New Roman"/>
          <w:iCs w:val="0"/>
          <w:lang w:val="en-US" w:eastAsia="zh-CN"/>
        </w:rPr>
        <w:t>mechanism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assure </w:t>
      </w:r>
      <w:r>
        <w:rPr>
          <w:rFonts w:hint="eastAsia"/>
          <w:lang w:val="en-US" w:eastAsia="zh-CN"/>
        </w:rPr>
        <w:t xml:space="preserve">data integrity </w:t>
      </w:r>
      <w:del w:id="351" w:author="ZTE" w:date="2022-02-18T11:09:04Z">
        <w:r>
          <w:rPr>
            <w:rFonts w:hint="default"/>
            <w:lang w:val="en-US" w:eastAsia="zh-CN"/>
          </w:rPr>
          <w:delText>between RAN nodes and 3</w:delText>
        </w:r>
      </w:del>
      <w:del w:id="352" w:author="ZTE" w:date="2022-02-18T11:09:04Z">
        <w:r>
          <w:rPr>
            <w:rFonts w:hint="default"/>
            <w:vertAlign w:val="superscript"/>
            <w:lang w:val="en-US" w:eastAsia="zh-CN"/>
          </w:rPr>
          <w:delText>rd</w:delText>
        </w:r>
      </w:del>
      <w:del w:id="353" w:author="ZTE" w:date="2022-02-18T11:09:04Z">
        <w:r>
          <w:rPr>
            <w:rFonts w:hint="default"/>
            <w:lang w:val="en-US" w:eastAsia="zh-CN"/>
          </w:rPr>
          <w:delText xml:space="preserve"> party or application layer</w:delText>
        </w:r>
      </w:del>
      <w:ins w:id="354" w:author="ZTE" w:date="2022-02-18T11:09:04Z">
        <w:r>
          <w:rPr>
            <w:rFonts w:hint="eastAsia"/>
            <w:lang w:val="en-US" w:eastAsia="zh-CN"/>
          </w:rPr>
          <w:t>a</w:t>
        </w:r>
      </w:ins>
      <w:ins w:id="355" w:author="ZTE" w:date="2022-02-18T11:09:05Z">
        <w:r>
          <w:rPr>
            <w:rFonts w:hint="eastAsia"/>
            <w:lang w:val="en-US" w:eastAsia="zh-CN"/>
          </w:rPr>
          <w:t>f</w:t>
        </w:r>
      </w:ins>
      <w:ins w:id="356" w:author="ZTE" w:date="2022-02-18T11:09:06Z">
        <w:r>
          <w:rPr>
            <w:rFonts w:hint="eastAsia"/>
            <w:lang w:val="en-US" w:eastAsia="zh-CN"/>
          </w:rPr>
          <w:t>ter</w:t>
        </w:r>
      </w:ins>
      <w:ins w:id="357" w:author="ZTE" w:date="2022-02-18T11:09:07Z">
        <w:r>
          <w:rPr>
            <w:rFonts w:hint="eastAsia"/>
            <w:lang w:val="en-US" w:eastAsia="zh-CN"/>
          </w:rPr>
          <w:t xml:space="preserve"> </w:t>
        </w:r>
      </w:ins>
      <w:ins w:id="358" w:author="ZTE" w:date="2022-02-18T11:09:09Z">
        <w:r>
          <w:rPr>
            <w:rFonts w:hint="eastAsia"/>
            <w:lang w:val="en-US" w:eastAsia="zh-CN"/>
          </w:rPr>
          <w:t>co</w:t>
        </w:r>
      </w:ins>
      <w:ins w:id="359" w:author="ZTE" w:date="2022-02-18T11:09:10Z">
        <w:r>
          <w:rPr>
            <w:rFonts w:hint="eastAsia"/>
            <w:lang w:val="en-US" w:eastAsia="zh-CN"/>
          </w:rPr>
          <w:t>llectio</w:t>
        </w:r>
      </w:ins>
      <w:ins w:id="360" w:author="ZTE" w:date="2022-02-18T11:09:11Z">
        <w:r>
          <w:rPr>
            <w:rFonts w:hint="eastAsia"/>
            <w:lang w:val="en-US" w:eastAsia="zh-CN"/>
          </w:rPr>
          <w:t>n</w:t>
        </w:r>
      </w:ins>
      <w:r>
        <w:rPr>
          <w:lang w:val="en-US" w:eastAsia="zh-CN"/>
        </w:rPr>
        <w:t xml:space="preserve">, </w:t>
      </w:r>
      <w:del w:id="361" w:author="ZTE" w:date="2022-02-18T14:20:45Z">
        <w:r>
          <w:rPr>
            <w:lang w:val="en-US" w:eastAsia="zh-CN"/>
          </w:rPr>
          <w:delText xml:space="preserve">charging and security related </w:delText>
        </w:r>
      </w:del>
      <w:r>
        <w:rPr>
          <w:lang w:val="en-US" w:eastAsia="zh-CN"/>
        </w:rPr>
        <w:t xml:space="preserve">etc. </w:t>
      </w:r>
    </w:p>
    <w:p>
      <w:pPr>
        <w:pStyle w:val="61"/>
        <w:spacing w:after="0"/>
        <w:ind w:left="0" w:firstLine="0"/>
        <w:rPr>
          <w:lang w:val="en-US" w:eastAsia="zh-CN"/>
        </w:rPr>
      </w:pPr>
    </w:p>
    <w:p>
      <w:pPr>
        <w:pStyle w:val="61"/>
        <w:spacing w:after="0"/>
        <w:ind w:left="0" w:firstLine="0"/>
        <w:rPr>
          <w:lang w:val="en-US" w:eastAsia="zh-CN"/>
        </w:rPr>
      </w:pPr>
      <w:r>
        <w:rPr>
          <w:lang w:val="en-US" w:eastAsia="zh-CN"/>
        </w:rPr>
        <w:t>Different scenarios can be considered, with specific aspects and requirements</w:t>
      </w:r>
      <w:ins w:id="362" w:author="ZTE" w:date="2022-02-18T17:48:39Z">
        <w:r>
          <w:rPr>
            <w:lang w:val="en-US" w:eastAsia="zh-CN"/>
          </w:rPr>
          <w:t xml:space="preserve"> for measurement data collection</w:t>
        </w:r>
      </w:ins>
      <w:r>
        <w:rPr>
          <w:lang w:val="en-US" w:eastAsia="zh-CN"/>
        </w:rPr>
        <w:t xml:space="preserve">, for example one or multiple tele-operators involved, different IoT scenarios, </w:t>
      </w:r>
      <w:del w:id="363" w:author="ZTE" w:date="2022-02-18T11:09:44Z">
        <w:r>
          <w:rPr>
            <w:lang w:val="en-US" w:eastAsia="zh-CN"/>
          </w:rPr>
          <w:delText>or</w:delText>
        </w:r>
      </w:del>
      <w:del w:id="364" w:author="ZTE" w:date="2022-02-18T11:09:43Z">
        <w:r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>AI/ML services</w:t>
      </w:r>
      <w:r>
        <w:rPr>
          <w:lang w:val="en-US" w:eastAsia="zh-CN"/>
        </w:rPr>
        <w:t>,</w:t>
      </w:r>
      <w:del w:id="365" w:author="ZTE" w:date="2022-02-18T17:48:54Z">
        <w:r>
          <w:rPr>
            <w:lang w:val="en-US" w:eastAsia="zh-CN"/>
          </w:rPr>
          <w:delText xml:space="preserve"> </w:delText>
        </w:r>
      </w:del>
      <w:ins w:id="366" w:author="ZTE" w:date="2022-02-18T11:09:55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>etc.</w:t>
      </w:r>
    </w:p>
    <w:p>
      <w:pPr>
        <w:pStyle w:val="61"/>
        <w:spacing w:after="0"/>
        <w:ind w:left="0" w:firstLine="0"/>
        <w:rPr>
          <w:lang w:val="en-US" w:eastAsia="zh-CN"/>
        </w:rPr>
      </w:pPr>
    </w:p>
    <w:p>
      <w:pPr>
        <w:pStyle w:val="68"/>
        <w:rPr>
          <w:rFonts w:eastAsia="宋体"/>
          <w:i w:val="0"/>
          <w:iCs/>
          <w:lang w:val="en-US" w:eastAsia="zh-CN"/>
        </w:rPr>
      </w:pPr>
      <w:r>
        <w:rPr>
          <w:rFonts w:eastAsia="宋体"/>
          <w:i w:val="0"/>
          <w:iCs/>
          <w:lang w:val="en-US" w:eastAsia="zh-CN"/>
        </w:rPr>
        <w:t xml:space="preserve">Considering </w:t>
      </w:r>
      <w:r>
        <w:rPr>
          <w:rFonts w:hint="eastAsia" w:eastAsia="宋体"/>
          <w:i w:val="0"/>
          <w:iCs/>
          <w:lang w:val="en-US" w:eastAsia="zh-CN"/>
        </w:rPr>
        <w:t xml:space="preserve">the </w:t>
      </w:r>
      <w:r>
        <w:rPr>
          <w:rFonts w:eastAsia="宋体"/>
          <w:i w:val="0"/>
          <w:iCs/>
          <w:lang w:val="en-US" w:eastAsia="zh-CN"/>
        </w:rPr>
        <w:t>above analysis</w:t>
      </w:r>
      <w:r>
        <w:rPr>
          <w:rFonts w:hint="eastAsia" w:eastAsia="宋体"/>
          <w:i w:val="0"/>
          <w:iCs/>
          <w:lang w:val="en-US" w:eastAsia="zh-CN"/>
        </w:rPr>
        <w:t xml:space="preserve">, </w:t>
      </w:r>
      <w:r>
        <w:rPr>
          <w:rFonts w:eastAsia="宋体"/>
          <w:i w:val="0"/>
          <w:iCs/>
          <w:lang w:val="en-US" w:eastAsia="zh-CN"/>
        </w:rPr>
        <w:t>it</w:t>
      </w:r>
      <w:r>
        <w:rPr>
          <w:rFonts w:hint="eastAsia" w:eastAsia="宋体"/>
          <w:i w:val="0"/>
          <w:iCs/>
          <w:lang w:val="en-US" w:eastAsia="zh-CN"/>
        </w:rPr>
        <w:t xml:space="preserve"> is proposed to study </w:t>
      </w:r>
      <w:ins w:id="367" w:author="ZTE" w:date="2022-02-18T17:49:13Z">
        <w:r>
          <w:rPr>
            <w:rFonts w:hint="eastAsia" w:eastAsia="宋体"/>
            <w:i w:val="0"/>
            <w:iCs/>
            <w:lang w:val="en-US" w:eastAsia="zh-CN"/>
          </w:rPr>
          <w:t>5G enabled data collection and integrity</w:t>
        </w:r>
      </w:ins>
      <w:del w:id="368" w:author="ZTE" w:date="2022-02-18T11:10:12Z">
        <w:r>
          <w:rPr>
            <w:rFonts w:hint="eastAsia" w:eastAsia="宋体"/>
            <w:i w:val="0"/>
            <w:iCs/>
            <w:lang w:val="en-US" w:eastAsia="zh-CN"/>
          </w:rPr>
          <w:delText>5G enabled DDM</w:delText>
        </w:r>
      </w:del>
      <w:r>
        <w:rPr>
          <w:rFonts w:eastAsia="宋体"/>
          <w:i w:val="0"/>
          <w:iCs/>
          <w:lang w:val="en-US" w:eastAsia="zh-CN"/>
        </w:rPr>
        <w:t xml:space="preserve"> related use cases</w:t>
      </w:r>
      <w:r>
        <w:rPr>
          <w:rFonts w:hint="eastAsia" w:eastAsia="宋体"/>
          <w:i w:val="0"/>
          <w:iCs/>
          <w:lang w:val="en-US" w:eastAsia="zh-CN"/>
        </w:rPr>
        <w:t xml:space="preserve"> </w:t>
      </w:r>
      <w:r>
        <w:rPr>
          <w:rFonts w:eastAsia="宋体"/>
          <w:i w:val="0"/>
          <w:iCs/>
          <w:lang w:val="en-US" w:eastAsia="zh-CN"/>
        </w:rPr>
        <w:t>and potential requirements in Rel-19</w:t>
      </w:r>
      <w:r>
        <w:rPr>
          <w:rFonts w:hint="eastAsia" w:eastAsia="宋体"/>
          <w:i w:val="0"/>
          <w:iCs/>
          <w:lang w:val="en-US" w:eastAsia="zh-CN"/>
        </w:rPr>
        <w:t xml:space="preserve">. </w:t>
      </w:r>
    </w:p>
    <w:p>
      <w:pPr>
        <w:pStyle w:val="2"/>
      </w:pPr>
      <w:r>
        <w:t>4</w:t>
      </w:r>
      <w:r>
        <w:tab/>
      </w:r>
      <w:r>
        <w:t>Objective</w:t>
      </w:r>
    </w:p>
    <w:p>
      <w:pPr>
        <w:pStyle w:val="68"/>
        <w:rPr>
          <w:rFonts w:eastAsia="宋体"/>
          <w:lang w:val="en-US" w:eastAsia="zh-CN"/>
        </w:rPr>
      </w:pPr>
      <w:r>
        <w:rPr>
          <w:rFonts w:hint="eastAsia"/>
          <w:i w:val="0"/>
        </w:rPr>
        <w:t>The objective of this study</w:t>
      </w:r>
      <w:r>
        <w:rPr>
          <w:rFonts w:hint="eastAsia" w:eastAsia="宋体"/>
          <w:i w:val="0"/>
          <w:lang w:val="en-US" w:eastAsia="zh-CN"/>
        </w:rPr>
        <w:t xml:space="preserve"> is to analy</w:t>
      </w:r>
      <w:del w:id="369" w:author="ZTE" w:date="2022-02-18T18:04:37Z">
        <w:r>
          <w:rPr>
            <w:rFonts w:hint="default" w:eastAsia="宋体"/>
            <w:i w:val="0"/>
            <w:lang w:val="en-US" w:eastAsia="zh-CN"/>
          </w:rPr>
          <w:delText>s</w:delText>
        </w:r>
      </w:del>
      <w:ins w:id="370" w:author="ZTE" w:date="2022-02-18T18:04:37Z">
        <w:r>
          <w:rPr>
            <w:rFonts w:hint="eastAsia" w:eastAsia="宋体"/>
            <w:i w:val="0"/>
            <w:lang w:val="en-US" w:eastAsia="zh-CN"/>
          </w:rPr>
          <w:t>z</w:t>
        </w:r>
      </w:ins>
      <w:r>
        <w:rPr>
          <w:rFonts w:hint="eastAsia" w:eastAsia="宋体"/>
          <w:i w:val="0"/>
          <w:lang w:val="en-US" w:eastAsia="zh-CN"/>
        </w:rPr>
        <w:t>e</w:t>
      </w:r>
      <w:r>
        <w:rPr>
          <w:rFonts w:hint="eastAsia"/>
          <w:i w:val="0"/>
        </w:rPr>
        <w:t xml:space="preserve"> use cases and identify potential requirements for 5G enabled </w:t>
      </w:r>
      <w:ins w:id="371" w:author="ZTE" w:date="2022-02-18T17:49:30Z">
        <w:r>
          <w:rPr>
            <w:rFonts w:hint="eastAsia"/>
            <w:i w:val="0"/>
          </w:rPr>
          <w:t>data collection and integrity</w:t>
        </w:r>
      </w:ins>
      <w:del w:id="372" w:author="ZTE" w:date="2022-02-18T11:10:28Z">
        <w:r>
          <w:rPr>
            <w:rFonts w:hint="eastAsia"/>
            <w:i w:val="0"/>
          </w:rPr>
          <w:delText>distributed data management</w:delText>
        </w:r>
      </w:del>
      <w:r>
        <w:rPr>
          <w:i w:val="0"/>
        </w:rPr>
        <w:t xml:space="preserve">. It </w:t>
      </w:r>
      <w:r>
        <w:rPr>
          <w:rFonts w:hint="eastAsia"/>
          <w:i w:val="0"/>
        </w:rPr>
        <w:t>includ</w:t>
      </w:r>
      <w:r>
        <w:rPr>
          <w:i w:val="0"/>
        </w:rPr>
        <w:t>e</w:t>
      </w:r>
      <w:r>
        <w:rPr>
          <w:rFonts w:eastAsia="宋体"/>
          <w:i w:val="0"/>
          <w:lang w:val="en-US" w:eastAsia="zh-CN"/>
        </w:rPr>
        <w:t>s</w:t>
      </w:r>
      <w:r>
        <w:rPr>
          <w:rFonts w:hint="eastAsia"/>
          <w:i w:val="0"/>
          <w:lang w:val="en-US" w:eastAsia="zh-CN"/>
        </w:rPr>
        <w:t>:</w:t>
      </w:r>
    </w:p>
    <w:p>
      <w:pPr>
        <w:pStyle w:val="76"/>
        <w:numPr>
          <w:ilvl w:val="0"/>
          <w:numId w:val="2"/>
        </w:numPr>
        <w:ind w:firstLineChars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Investigate specific use cases associated with high frequency </w:t>
      </w:r>
      <w:ins w:id="373" w:author="ZTE" w:date="2022-02-18T18:05:16Z">
        <w:r>
          <w:rPr>
            <w:rFonts w:hint="eastAsia" w:eastAsia="宋体"/>
            <w:lang w:val="en-US" w:eastAsia="zh-CN"/>
          </w:rPr>
          <w:t>measurement</w:t>
        </w:r>
      </w:ins>
      <w:ins w:id="374" w:author="ZTE" w:date="2022-02-18T18:05:19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 w:eastAsia="宋体"/>
          <w:lang w:val="en-US" w:eastAsia="zh-CN"/>
        </w:rPr>
        <w:t>data collection</w:t>
      </w:r>
      <w:ins w:id="375" w:author="ZTE" w:date="2022-02-18T18:05:25Z">
        <w:r>
          <w:rPr>
            <w:rFonts w:hint="eastAsia" w:eastAsia="宋体"/>
            <w:lang w:val="en-US" w:eastAsia="zh-CN"/>
          </w:rPr>
          <w:t xml:space="preserve"> </w:t>
        </w:r>
      </w:ins>
      <w:ins w:id="376" w:author="ZTE" w:date="2022-02-18T17:49:53Z">
        <w:r>
          <w:rPr>
            <w:rFonts w:hint="eastAsia" w:eastAsia="宋体"/>
            <w:lang w:val="en-US" w:eastAsia="zh-CN"/>
          </w:rPr>
          <w:t>including network measurement data and service quality related measurement data for applications</w:t>
        </w:r>
      </w:ins>
      <w:ins w:id="377" w:author="ZTE" w:date="2022-02-18T18:27:22Z">
        <w:r>
          <w:rPr>
            <w:rFonts w:hint="eastAsia" w:eastAsia="宋体"/>
            <w:lang w:val="en-US" w:eastAsia="zh-CN"/>
          </w:rPr>
          <w:t>,</w:t>
        </w:r>
      </w:ins>
      <w:ins w:id="378" w:author="ZTE" w:date="2022-02-18T17:49:53Z">
        <w:bookmarkStart w:id="0" w:name="_GoBack"/>
        <w:bookmarkEnd w:id="0"/>
        <w:r>
          <w:rPr>
            <w:rFonts w:hint="eastAsia" w:eastAsia="宋体"/>
            <w:lang w:val="en-US" w:eastAsia="zh-CN"/>
          </w:rPr>
          <w:t xml:space="preserve"> and integrity for the measurement data after collection</w:t>
        </w:r>
      </w:ins>
      <w:del w:id="379" w:author="ZTE" w:date="2022-02-18T11:11:23Z">
        <w:r>
          <w:rPr>
            <w:rFonts w:hint="eastAsia" w:eastAsia="宋体"/>
            <w:lang w:val="en-US" w:eastAsia="zh-CN"/>
          </w:rPr>
          <w:delText>,</w:delText>
        </w:r>
      </w:del>
      <w:del w:id="380" w:author="ZTE" w:date="2022-02-18T11:11:22Z">
        <w:r>
          <w:rPr>
            <w:rFonts w:hint="eastAsia" w:eastAsia="宋体"/>
            <w:lang w:val="en-US" w:eastAsia="zh-CN"/>
          </w:rPr>
          <w:delText xml:space="preserve"> </w:delText>
        </w:r>
      </w:del>
      <w:del w:id="381" w:author="ZTE" w:date="2022-02-18T11:11:14Z">
        <w:r>
          <w:rPr>
            <w:rFonts w:hint="eastAsia" w:eastAsia="宋体"/>
            <w:lang w:val="en-US" w:eastAsia="zh-CN"/>
          </w:rPr>
          <w:delText>reliability and integrity data sharing, e.g., smart factory, RAN sharing, IoT, V2X etc</w:delText>
        </w:r>
      </w:del>
      <w:r>
        <w:rPr>
          <w:rFonts w:hint="eastAsia" w:eastAsia="宋体"/>
          <w:lang w:val="en-US" w:eastAsia="zh-CN"/>
        </w:rPr>
        <w:t>.</w:t>
      </w:r>
    </w:p>
    <w:p>
      <w:pPr>
        <w:pStyle w:val="76"/>
        <w:numPr>
          <w:ilvl w:val="0"/>
          <w:numId w:val="2"/>
        </w:numPr>
        <w:ind w:firstLineChars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Identify potential requirements and determine gaps between these requirements and those already specified for the 5G system</w:t>
      </w:r>
    </w:p>
    <w:p>
      <w:pPr>
        <w:pStyle w:val="76"/>
        <w:numPr>
          <w:ilvl w:val="0"/>
          <w:numId w:val="2"/>
        </w:numPr>
        <w:ind w:firstLineChars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Consider security aspects if identified.</w:t>
      </w:r>
    </w:p>
    <w:p>
      <w:pPr>
        <w:pStyle w:val="76"/>
        <w:ind w:left="927" w:firstLine="0" w:firstLineChars="0"/>
        <w:rPr>
          <w:rFonts w:eastAsia="宋体"/>
          <w:lang w:val="en-US" w:eastAsia="zh-CN"/>
        </w:rPr>
      </w:pP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8"/>
        <w:tblW w:w="9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rPr>
                <w:rFonts w:hint="eastAsia"/>
              </w:rP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rPr>
                <w:rFonts w:hint="eastAsia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rPr>
                <w:rFonts w:hint="eastAsia"/>
              </w:rPr>
              <w:t>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rPr>
                <w:rFonts w:hint="eastAsia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rPr>
                <w:rFonts w:hint="eastAsia"/>
              </w:rPr>
              <w:t xml:space="preserve">For info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rPr>
                <w:rFonts w:hint="eastAsia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rPr>
                <w:rFonts w:hint="eastAsia"/>
              </w:rP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" w:hRule="atLeast"/>
          <w:jc w:val="center"/>
        </w:trPr>
        <w:tc>
          <w:tcPr>
            <w:tcW w:w="1617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TR</w:t>
            </w:r>
          </w:p>
        </w:tc>
        <w:tc>
          <w:tcPr>
            <w:tcW w:w="1134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22.XXX</w:t>
            </w:r>
          </w:p>
        </w:tc>
        <w:tc>
          <w:tcPr>
            <w:tcW w:w="2409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 xml:space="preserve">New study on </w:t>
            </w:r>
            <w:r>
              <w:rPr>
                <w:rFonts w:hint="eastAsia"/>
                <w:sz w:val="18"/>
                <w:lang w:val="en-US" w:eastAsia="zh-CN"/>
              </w:rPr>
              <w:t>5G Enabled Distributed Data Management</w:t>
            </w:r>
          </w:p>
        </w:tc>
        <w:tc>
          <w:tcPr>
            <w:tcW w:w="993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TSG#98</w:t>
            </w:r>
          </w:p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(Dec 2022)</w:t>
            </w:r>
          </w:p>
        </w:tc>
        <w:tc>
          <w:tcPr>
            <w:tcW w:w="1074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TSG#99</w:t>
            </w:r>
          </w:p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eastAsia="zh-CN"/>
              </w:rPr>
              <w:t>(</w:t>
            </w:r>
            <w:r>
              <w:rPr>
                <w:rFonts w:hint="eastAsia"/>
                <w:sz w:val="18"/>
                <w:lang w:val="en-US" w:eastAsia="zh-CN"/>
              </w:rPr>
              <w:t>Mar</w:t>
            </w:r>
            <w:r>
              <w:rPr>
                <w:rFonts w:hint="eastAsia"/>
                <w:sz w:val="18"/>
                <w:lang w:eastAsia="zh-CN"/>
              </w:rPr>
              <w:t xml:space="preserve"> 202</w:t>
            </w:r>
            <w:r>
              <w:rPr>
                <w:rFonts w:hint="eastAsia"/>
                <w:sz w:val="18"/>
                <w:lang w:val="en-US" w:eastAsia="zh-CN"/>
              </w:rPr>
              <w:t>3</w:t>
            </w:r>
            <w:r>
              <w:rPr>
                <w:rFonts w:hint="eastAsia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ZhouYingjun</w:t>
            </w:r>
            <w:r>
              <w:rPr>
                <w:rFonts w:hint="eastAsia"/>
                <w:sz w:val="18"/>
                <w:lang w:val="en-US" w:eastAsia="zh-CN"/>
              </w:rPr>
              <w:t>, ZTE Corporation;</w:t>
            </w:r>
          </w:p>
          <w:p>
            <w:pPr>
              <w:spacing w:after="0"/>
              <w:rPr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33"/>
            </w:pPr>
          </w:p>
        </w:tc>
        <w:tc>
          <w:tcPr>
            <w:tcW w:w="1134" w:type="dxa"/>
          </w:tcPr>
          <w:p>
            <w:pPr>
              <w:pStyle w:val="33"/>
            </w:pPr>
          </w:p>
        </w:tc>
        <w:tc>
          <w:tcPr>
            <w:tcW w:w="2409" w:type="dxa"/>
          </w:tcPr>
          <w:p>
            <w:pPr>
              <w:pStyle w:val="33"/>
            </w:pPr>
          </w:p>
        </w:tc>
        <w:tc>
          <w:tcPr>
            <w:tcW w:w="993" w:type="dxa"/>
          </w:tcPr>
          <w:p>
            <w:pPr>
              <w:pStyle w:val="33"/>
            </w:pPr>
          </w:p>
        </w:tc>
        <w:tc>
          <w:tcPr>
            <w:tcW w:w="1074" w:type="dxa"/>
          </w:tcPr>
          <w:p>
            <w:pPr>
              <w:pStyle w:val="33"/>
            </w:pPr>
          </w:p>
        </w:tc>
        <w:tc>
          <w:tcPr>
            <w:tcW w:w="2186" w:type="dxa"/>
          </w:tcPr>
          <w:p>
            <w:pPr>
              <w:pStyle w:val="33"/>
            </w:pPr>
          </w:p>
        </w:tc>
      </w:tr>
    </w:tbl>
    <w:p>
      <w:pPr>
        <w:pStyle w:val="45"/>
      </w:pPr>
    </w:p>
    <w:p/>
    <w:p/>
    <w:tbl>
      <w:tblPr>
        <w:tblStyle w:val="2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TS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ind w:right="-99"/>
        <w:rPr>
          <w:iCs/>
          <w:lang w:val="en-US" w:eastAsia="zh-CN"/>
        </w:rPr>
      </w:pPr>
      <w:r>
        <w:rPr>
          <w:iCs/>
          <w:lang w:val="en-US" w:eastAsia="zh-CN"/>
        </w:rPr>
        <w:t>ZhouYingjun</w:t>
      </w:r>
      <w:r>
        <w:rPr>
          <w:iCs/>
        </w:rPr>
        <w:t xml:space="preserve">, </w:t>
      </w:r>
      <w:r>
        <w:rPr>
          <w:rFonts w:hint="eastAsia"/>
          <w:iCs/>
          <w:lang w:val="en-US" w:eastAsia="zh-CN"/>
        </w:rPr>
        <w:t>ZTE Corporation</w:t>
      </w:r>
      <w:r>
        <w:rPr>
          <w:iCs/>
          <w:lang w:val="en-US" w:eastAsia="zh-CN"/>
        </w:rPr>
        <w:t>,</w:t>
      </w:r>
      <w:r>
        <w:rPr>
          <w:iCs/>
        </w:rPr>
        <w:t xml:space="preserve"> </w:t>
      </w:r>
      <w:r>
        <w:rPr>
          <w:iCs/>
          <w:lang w:val="en-US" w:eastAsia="zh-CN"/>
        </w:rPr>
        <w:t>zhou.yingjun@</w:t>
      </w:r>
      <w:r>
        <w:rPr>
          <w:rFonts w:hint="eastAsia"/>
          <w:iCs/>
          <w:lang w:val="en-US" w:eastAsia="zh-CN"/>
        </w:rPr>
        <w:t>zte.com.cn</w:t>
      </w:r>
    </w:p>
    <w:p/>
    <w:p>
      <w:pPr>
        <w:pStyle w:val="2"/>
      </w:pPr>
      <w:r>
        <w:t>7</w:t>
      </w:r>
      <w:r>
        <w:tab/>
      </w:r>
      <w:r>
        <w:t>Work item leadership</w:t>
      </w:r>
    </w:p>
    <w:p>
      <w:pPr>
        <w:pStyle w:val="68"/>
      </w:pPr>
      <w:r>
        <w:rPr>
          <w:i w:val="0"/>
          <w:iCs/>
          <w:lang w:val="en-US" w:eastAsia="zh-CN"/>
        </w:rPr>
        <w:t>SA1</w:t>
      </w:r>
    </w:p>
    <w:p/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pStyle w:val="68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>.</w:t>
      </w:r>
    </w:p>
    <w:p>
      <w:pPr>
        <w:pStyle w:val="68"/>
      </w:pPr>
    </w:p>
    <w:p>
      <w:pPr>
        <w:pStyle w:val="2"/>
      </w:pPr>
      <w:r>
        <w:t>9</w:t>
      </w:r>
      <w:r>
        <w:tab/>
      </w:r>
      <w:r>
        <w:t>Supporting Individual Members</w:t>
      </w:r>
    </w:p>
    <w:p>
      <w:pPr>
        <w:pStyle w:val="68"/>
      </w:pPr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hina Electric Power Research Institute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</w:t>
            </w:r>
            <w:r>
              <w:rPr>
                <w:rFonts w:eastAsiaTheme="minorEastAsia"/>
                <w:lang w:val="en-US" w:eastAsia="zh-CN"/>
              </w:rPr>
              <w:t>ALTTA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</w:t>
            </w:r>
            <w:r>
              <w:rPr>
                <w:rFonts w:eastAsiaTheme="minorEastAsia"/>
                <w:lang w:val="en-US" w:eastAsia="zh-CN"/>
              </w:rPr>
              <w:t>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Spreadtrum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40164"/>
    <w:multiLevelType w:val="multilevel"/>
    <w:tmpl w:val="12440164"/>
    <w:lvl w:ilvl="0" w:tentative="0">
      <w:start w:val="3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1EB07F02"/>
    <w:multiLevelType w:val="multilevel"/>
    <w:tmpl w:val="1EB07F02"/>
    <w:lvl w:ilvl="0" w:tentative="0">
      <w:start w:val="1"/>
      <w:numFmt w:val="bullet"/>
      <w:lvlText w:val="•"/>
      <w:lvlJc w:val="left"/>
      <w:pPr>
        <w:ind w:left="703" w:hanging="420"/>
      </w:pPr>
      <w:rPr>
        <w:rFonts w:hint="eastAsia" w:ascii="宋体" w:hAnsi="宋体" w:eastAsia="宋体"/>
      </w:rPr>
    </w:lvl>
    <w:lvl w:ilvl="1" w:tentative="0">
      <w:start w:val="10"/>
      <w:numFmt w:val="bullet"/>
      <w:lvlText w:val="-"/>
      <w:lvlJc w:val="left"/>
      <w:pPr>
        <w:ind w:left="1123" w:hanging="42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bullet"/>
      <w:lvlText w:val=""/>
      <w:lvlJc w:val="left"/>
      <w:pPr>
        <w:ind w:left="1543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3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3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3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3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3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3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B9A"/>
    <w:rsid w:val="00006EF7"/>
    <w:rsid w:val="00011074"/>
    <w:rsid w:val="0001220A"/>
    <w:rsid w:val="000132D1"/>
    <w:rsid w:val="00015AF1"/>
    <w:rsid w:val="00016E0A"/>
    <w:rsid w:val="000205C5"/>
    <w:rsid w:val="00025316"/>
    <w:rsid w:val="00031979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43FC"/>
    <w:rsid w:val="000C5FE3"/>
    <w:rsid w:val="000D122A"/>
    <w:rsid w:val="000E55AD"/>
    <w:rsid w:val="000E630D"/>
    <w:rsid w:val="001001BD"/>
    <w:rsid w:val="00102222"/>
    <w:rsid w:val="00113EA6"/>
    <w:rsid w:val="001147A8"/>
    <w:rsid w:val="00120541"/>
    <w:rsid w:val="001211F3"/>
    <w:rsid w:val="00127B5D"/>
    <w:rsid w:val="00133B51"/>
    <w:rsid w:val="00141D99"/>
    <w:rsid w:val="0016048B"/>
    <w:rsid w:val="00171925"/>
    <w:rsid w:val="00172A27"/>
    <w:rsid w:val="00173998"/>
    <w:rsid w:val="00174617"/>
    <w:rsid w:val="001759A7"/>
    <w:rsid w:val="001A4192"/>
    <w:rsid w:val="001A7910"/>
    <w:rsid w:val="001C5C86"/>
    <w:rsid w:val="001C718D"/>
    <w:rsid w:val="001E14C4"/>
    <w:rsid w:val="001E48FA"/>
    <w:rsid w:val="001F7D5F"/>
    <w:rsid w:val="001F7EB4"/>
    <w:rsid w:val="002000C2"/>
    <w:rsid w:val="0020059E"/>
    <w:rsid w:val="00205F25"/>
    <w:rsid w:val="00221B1E"/>
    <w:rsid w:val="00226483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97112"/>
    <w:rsid w:val="002C1C50"/>
    <w:rsid w:val="002C2D65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563A"/>
    <w:rsid w:val="00347B74"/>
    <w:rsid w:val="00355CB6"/>
    <w:rsid w:val="00366257"/>
    <w:rsid w:val="0038516D"/>
    <w:rsid w:val="003869D7"/>
    <w:rsid w:val="003A08AA"/>
    <w:rsid w:val="003A1EB0"/>
    <w:rsid w:val="003B1D8C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488F"/>
    <w:rsid w:val="0043745F"/>
    <w:rsid w:val="00437F58"/>
    <w:rsid w:val="0044029F"/>
    <w:rsid w:val="00440BC9"/>
    <w:rsid w:val="00447B6B"/>
    <w:rsid w:val="00454609"/>
    <w:rsid w:val="00455DE4"/>
    <w:rsid w:val="00472871"/>
    <w:rsid w:val="00481E36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5C9D"/>
    <w:rsid w:val="004E6F8A"/>
    <w:rsid w:val="00502CD2"/>
    <w:rsid w:val="00504E33"/>
    <w:rsid w:val="0054287C"/>
    <w:rsid w:val="0055216E"/>
    <w:rsid w:val="00552C2C"/>
    <w:rsid w:val="0055382B"/>
    <w:rsid w:val="00553D43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0E6D"/>
    <w:rsid w:val="005D3FEC"/>
    <w:rsid w:val="005D44BE"/>
    <w:rsid w:val="005E088B"/>
    <w:rsid w:val="005E3046"/>
    <w:rsid w:val="00611EC4"/>
    <w:rsid w:val="00612542"/>
    <w:rsid w:val="006146D2"/>
    <w:rsid w:val="006167F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0DD4"/>
    <w:rsid w:val="00696921"/>
    <w:rsid w:val="006A0EF8"/>
    <w:rsid w:val="006A45BA"/>
    <w:rsid w:val="006A58E1"/>
    <w:rsid w:val="006B4280"/>
    <w:rsid w:val="006B4B1C"/>
    <w:rsid w:val="006C2E80"/>
    <w:rsid w:val="006C4991"/>
    <w:rsid w:val="006D760C"/>
    <w:rsid w:val="006E0F19"/>
    <w:rsid w:val="006E1FDA"/>
    <w:rsid w:val="006E2BF5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53DBF"/>
    <w:rsid w:val="00764B84"/>
    <w:rsid w:val="00765028"/>
    <w:rsid w:val="00765F2F"/>
    <w:rsid w:val="0078034D"/>
    <w:rsid w:val="00790BCC"/>
    <w:rsid w:val="00795CEE"/>
    <w:rsid w:val="00796F94"/>
    <w:rsid w:val="007974F5"/>
    <w:rsid w:val="007A5AA5"/>
    <w:rsid w:val="007A6136"/>
    <w:rsid w:val="007B0F49"/>
    <w:rsid w:val="007C44A5"/>
    <w:rsid w:val="007C7E14"/>
    <w:rsid w:val="007D03D2"/>
    <w:rsid w:val="007D1AB2"/>
    <w:rsid w:val="007D36CF"/>
    <w:rsid w:val="007D7335"/>
    <w:rsid w:val="007F522E"/>
    <w:rsid w:val="007F7421"/>
    <w:rsid w:val="00801F7F"/>
    <w:rsid w:val="0080428C"/>
    <w:rsid w:val="00813C1F"/>
    <w:rsid w:val="008146A2"/>
    <w:rsid w:val="00824CC6"/>
    <w:rsid w:val="0083394D"/>
    <w:rsid w:val="00834A60"/>
    <w:rsid w:val="00837BCD"/>
    <w:rsid w:val="00850175"/>
    <w:rsid w:val="0085530D"/>
    <w:rsid w:val="00863E89"/>
    <w:rsid w:val="00872B3B"/>
    <w:rsid w:val="0088061B"/>
    <w:rsid w:val="0088222A"/>
    <w:rsid w:val="00883357"/>
    <w:rsid w:val="008835FC"/>
    <w:rsid w:val="00885711"/>
    <w:rsid w:val="008901F6"/>
    <w:rsid w:val="00896C03"/>
    <w:rsid w:val="008A2E9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0BBD"/>
    <w:rsid w:val="00935CB0"/>
    <w:rsid w:val="00937C6F"/>
    <w:rsid w:val="009428A9"/>
    <w:rsid w:val="009437A2"/>
    <w:rsid w:val="00944661"/>
    <w:rsid w:val="00944B28"/>
    <w:rsid w:val="00967838"/>
    <w:rsid w:val="009822EC"/>
    <w:rsid w:val="00982CD6"/>
    <w:rsid w:val="00985B73"/>
    <w:rsid w:val="00986916"/>
    <w:rsid w:val="009870A7"/>
    <w:rsid w:val="00992266"/>
    <w:rsid w:val="00994A54"/>
    <w:rsid w:val="009A0B51"/>
    <w:rsid w:val="009A3BC4"/>
    <w:rsid w:val="009A527F"/>
    <w:rsid w:val="009A6092"/>
    <w:rsid w:val="009A7C35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162E7"/>
    <w:rsid w:val="00A226C6"/>
    <w:rsid w:val="00A27912"/>
    <w:rsid w:val="00A31A6A"/>
    <w:rsid w:val="00A338A3"/>
    <w:rsid w:val="00A339CF"/>
    <w:rsid w:val="00A35110"/>
    <w:rsid w:val="00A36378"/>
    <w:rsid w:val="00A40015"/>
    <w:rsid w:val="00A41F44"/>
    <w:rsid w:val="00A47445"/>
    <w:rsid w:val="00A6656B"/>
    <w:rsid w:val="00A70E1E"/>
    <w:rsid w:val="00A73257"/>
    <w:rsid w:val="00A9081F"/>
    <w:rsid w:val="00A9188C"/>
    <w:rsid w:val="00A91E45"/>
    <w:rsid w:val="00A956CD"/>
    <w:rsid w:val="00A97002"/>
    <w:rsid w:val="00A97A52"/>
    <w:rsid w:val="00AA0D6A"/>
    <w:rsid w:val="00AB58BF"/>
    <w:rsid w:val="00AC68BC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33D1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4D36"/>
    <w:rsid w:val="00BA5B43"/>
    <w:rsid w:val="00BB5EBF"/>
    <w:rsid w:val="00BC642A"/>
    <w:rsid w:val="00BF7C9D"/>
    <w:rsid w:val="00C01E8C"/>
    <w:rsid w:val="00C024A4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2BA3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351A"/>
    <w:rsid w:val="00CC72A4"/>
    <w:rsid w:val="00CD3153"/>
    <w:rsid w:val="00CE1E34"/>
    <w:rsid w:val="00CF6810"/>
    <w:rsid w:val="00D06117"/>
    <w:rsid w:val="00D21FAC"/>
    <w:rsid w:val="00D31CC8"/>
    <w:rsid w:val="00D32678"/>
    <w:rsid w:val="00D3736E"/>
    <w:rsid w:val="00D521C1"/>
    <w:rsid w:val="00D71F40"/>
    <w:rsid w:val="00D77416"/>
    <w:rsid w:val="00D80FC6"/>
    <w:rsid w:val="00D94917"/>
    <w:rsid w:val="00DA74F3"/>
    <w:rsid w:val="00DB69F3"/>
    <w:rsid w:val="00DC4907"/>
    <w:rsid w:val="00DC7B25"/>
    <w:rsid w:val="00DD017C"/>
    <w:rsid w:val="00DD397A"/>
    <w:rsid w:val="00DD58B7"/>
    <w:rsid w:val="00DD6699"/>
    <w:rsid w:val="00DE3168"/>
    <w:rsid w:val="00DE3285"/>
    <w:rsid w:val="00DF791A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A3A55"/>
    <w:rsid w:val="00EC3039"/>
    <w:rsid w:val="00EC5235"/>
    <w:rsid w:val="00ED6B03"/>
    <w:rsid w:val="00ED7A5B"/>
    <w:rsid w:val="00EF7ABD"/>
    <w:rsid w:val="00F07C92"/>
    <w:rsid w:val="00F138AB"/>
    <w:rsid w:val="00F14B43"/>
    <w:rsid w:val="00F203C7"/>
    <w:rsid w:val="00F215E2"/>
    <w:rsid w:val="00F21E3F"/>
    <w:rsid w:val="00F35CE7"/>
    <w:rsid w:val="00F41A27"/>
    <w:rsid w:val="00F4338D"/>
    <w:rsid w:val="00F436EF"/>
    <w:rsid w:val="00F440D3"/>
    <w:rsid w:val="00F446AC"/>
    <w:rsid w:val="00F46EAF"/>
    <w:rsid w:val="00F5774F"/>
    <w:rsid w:val="00F613E5"/>
    <w:rsid w:val="00F62688"/>
    <w:rsid w:val="00F76BE5"/>
    <w:rsid w:val="00F83D11"/>
    <w:rsid w:val="00F844B6"/>
    <w:rsid w:val="00F921F1"/>
    <w:rsid w:val="00FB127E"/>
    <w:rsid w:val="00FC0804"/>
    <w:rsid w:val="00FC3B6D"/>
    <w:rsid w:val="00FD00A3"/>
    <w:rsid w:val="00FD3A4E"/>
    <w:rsid w:val="00FD6800"/>
    <w:rsid w:val="00FF3F0C"/>
    <w:rsid w:val="011237D7"/>
    <w:rsid w:val="01466E4E"/>
    <w:rsid w:val="01B6647A"/>
    <w:rsid w:val="02A5543B"/>
    <w:rsid w:val="02BA3782"/>
    <w:rsid w:val="02E61400"/>
    <w:rsid w:val="031B627C"/>
    <w:rsid w:val="035521DC"/>
    <w:rsid w:val="03796139"/>
    <w:rsid w:val="03971FC1"/>
    <w:rsid w:val="03B35680"/>
    <w:rsid w:val="03E21F20"/>
    <w:rsid w:val="04227591"/>
    <w:rsid w:val="042849E4"/>
    <w:rsid w:val="05063C49"/>
    <w:rsid w:val="05181BED"/>
    <w:rsid w:val="0544467C"/>
    <w:rsid w:val="05A86E35"/>
    <w:rsid w:val="05DF6849"/>
    <w:rsid w:val="06851904"/>
    <w:rsid w:val="071317D6"/>
    <w:rsid w:val="071714EC"/>
    <w:rsid w:val="079B0060"/>
    <w:rsid w:val="07F12D84"/>
    <w:rsid w:val="080B47E0"/>
    <w:rsid w:val="08527FE1"/>
    <w:rsid w:val="08837F92"/>
    <w:rsid w:val="09A4632D"/>
    <w:rsid w:val="09B359F5"/>
    <w:rsid w:val="09CB5B52"/>
    <w:rsid w:val="09CC34E8"/>
    <w:rsid w:val="09DC2ECD"/>
    <w:rsid w:val="0A5A4550"/>
    <w:rsid w:val="0AD434FE"/>
    <w:rsid w:val="0B201C72"/>
    <w:rsid w:val="0B387E2D"/>
    <w:rsid w:val="0B602329"/>
    <w:rsid w:val="0C141934"/>
    <w:rsid w:val="0D236217"/>
    <w:rsid w:val="0D4F202E"/>
    <w:rsid w:val="0DE15439"/>
    <w:rsid w:val="0E0E23A1"/>
    <w:rsid w:val="0E9D0BD1"/>
    <w:rsid w:val="0F0D775B"/>
    <w:rsid w:val="0F554571"/>
    <w:rsid w:val="1067337E"/>
    <w:rsid w:val="10940D64"/>
    <w:rsid w:val="10EE0E8A"/>
    <w:rsid w:val="11156E7B"/>
    <w:rsid w:val="1159075F"/>
    <w:rsid w:val="12257ADE"/>
    <w:rsid w:val="123F49DA"/>
    <w:rsid w:val="12E14A8F"/>
    <w:rsid w:val="130E04E1"/>
    <w:rsid w:val="142B6AEA"/>
    <w:rsid w:val="14862CE1"/>
    <w:rsid w:val="150C33E6"/>
    <w:rsid w:val="156E5494"/>
    <w:rsid w:val="170328D4"/>
    <w:rsid w:val="17774A8B"/>
    <w:rsid w:val="17D70D29"/>
    <w:rsid w:val="186F6242"/>
    <w:rsid w:val="194F1775"/>
    <w:rsid w:val="19A27FAE"/>
    <w:rsid w:val="19EE575A"/>
    <w:rsid w:val="1B023E39"/>
    <w:rsid w:val="1B0F426D"/>
    <w:rsid w:val="1B96156D"/>
    <w:rsid w:val="1E05112A"/>
    <w:rsid w:val="1E837003"/>
    <w:rsid w:val="1EA5551E"/>
    <w:rsid w:val="1EB2485F"/>
    <w:rsid w:val="1ED31744"/>
    <w:rsid w:val="1EF45BBA"/>
    <w:rsid w:val="1F245236"/>
    <w:rsid w:val="1F771821"/>
    <w:rsid w:val="1FB13C68"/>
    <w:rsid w:val="21AE38FE"/>
    <w:rsid w:val="221816C8"/>
    <w:rsid w:val="22C50539"/>
    <w:rsid w:val="231272F9"/>
    <w:rsid w:val="234F41FF"/>
    <w:rsid w:val="24A80E0A"/>
    <w:rsid w:val="250A68DF"/>
    <w:rsid w:val="25BB2DA6"/>
    <w:rsid w:val="2694288F"/>
    <w:rsid w:val="26CB289D"/>
    <w:rsid w:val="26E00724"/>
    <w:rsid w:val="270E4B22"/>
    <w:rsid w:val="27655076"/>
    <w:rsid w:val="27981D7A"/>
    <w:rsid w:val="296C1C0E"/>
    <w:rsid w:val="2A206CDA"/>
    <w:rsid w:val="2A314EBE"/>
    <w:rsid w:val="2A914CBE"/>
    <w:rsid w:val="2B8C470F"/>
    <w:rsid w:val="2C0368E2"/>
    <w:rsid w:val="2D38739A"/>
    <w:rsid w:val="2DED7F0F"/>
    <w:rsid w:val="2E463922"/>
    <w:rsid w:val="2E8A1414"/>
    <w:rsid w:val="2EDB01F3"/>
    <w:rsid w:val="2EE20BA7"/>
    <w:rsid w:val="2F0C0174"/>
    <w:rsid w:val="2F955E17"/>
    <w:rsid w:val="2FA362CF"/>
    <w:rsid w:val="30B312D2"/>
    <w:rsid w:val="311D41C0"/>
    <w:rsid w:val="323B3AEE"/>
    <w:rsid w:val="32625BC4"/>
    <w:rsid w:val="328844FB"/>
    <w:rsid w:val="34CA1951"/>
    <w:rsid w:val="34F50A4D"/>
    <w:rsid w:val="35982103"/>
    <w:rsid w:val="35E12FBC"/>
    <w:rsid w:val="3623785A"/>
    <w:rsid w:val="3663599A"/>
    <w:rsid w:val="36D86C08"/>
    <w:rsid w:val="37281762"/>
    <w:rsid w:val="377306F4"/>
    <w:rsid w:val="379D2B3C"/>
    <w:rsid w:val="37E948A9"/>
    <w:rsid w:val="38694B41"/>
    <w:rsid w:val="38FD391B"/>
    <w:rsid w:val="39383915"/>
    <w:rsid w:val="395D4961"/>
    <w:rsid w:val="3A483E9B"/>
    <w:rsid w:val="3AD27629"/>
    <w:rsid w:val="3B173C1D"/>
    <w:rsid w:val="3B4144BA"/>
    <w:rsid w:val="3B62021D"/>
    <w:rsid w:val="3B666E3A"/>
    <w:rsid w:val="3BCF684B"/>
    <w:rsid w:val="3C7164D5"/>
    <w:rsid w:val="3D014413"/>
    <w:rsid w:val="3DA85139"/>
    <w:rsid w:val="3E56006E"/>
    <w:rsid w:val="3EA640DB"/>
    <w:rsid w:val="3ED16266"/>
    <w:rsid w:val="3F212C5F"/>
    <w:rsid w:val="40BD34B3"/>
    <w:rsid w:val="418B2287"/>
    <w:rsid w:val="41D46AA0"/>
    <w:rsid w:val="43F83399"/>
    <w:rsid w:val="44400E58"/>
    <w:rsid w:val="444407F3"/>
    <w:rsid w:val="44C922B4"/>
    <w:rsid w:val="452E48AC"/>
    <w:rsid w:val="46042A45"/>
    <w:rsid w:val="4677540E"/>
    <w:rsid w:val="46B74418"/>
    <w:rsid w:val="46C56C8A"/>
    <w:rsid w:val="46F43F2C"/>
    <w:rsid w:val="4700645A"/>
    <w:rsid w:val="47106BAF"/>
    <w:rsid w:val="479F75EE"/>
    <w:rsid w:val="47D57359"/>
    <w:rsid w:val="47D81CB1"/>
    <w:rsid w:val="48073108"/>
    <w:rsid w:val="4818478C"/>
    <w:rsid w:val="481F76DA"/>
    <w:rsid w:val="48CD4EE4"/>
    <w:rsid w:val="48F80ED8"/>
    <w:rsid w:val="495F1CEA"/>
    <w:rsid w:val="49917B80"/>
    <w:rsid w:val="4A8F492F"/>
    <w:rsid w:val="4C7C771B"/>
    <w:rsid w:val="4C8526EE"/>
    <w:rsid w:val="4C912787"/>
    <w:rsid w:val="4CAD427D"/>
    <w:rsid w:val="4CD624E0"/>
    <w:rsid w:val="4D1943ED"/>
    <w:rsid w:val="4DD040C9"/>
    <w:rsid w:val="4E742507"/>
    <w:rsid w:val="4EBE3A7D"/>
    <w:rsid w:val="4FA3610E"/>
    <w:rsid w:val="50A801F6"/>
    <w:rsid w:val="50F24133"/>
    <w:rsid w:val="514C2D31"/>
    <w:rsid w:val="52582E43"/>
    <w:rsid w:val="52851CFD"/>
    <w:rsid w:val="54717ED4"/>
    <w:rsid w:val="54F0585D"/>
    <w:rsid w:val="55CF5A07"/>
    <w:rsid w:val="55EA6619"/>
    <w:rsid w:val="56276982"/>
    <w:rsid w:val="562B2AF8"/>
    <w:rsid w:val="56A409F5"/>
    <w:rsid w:val="56C73460"/>
    <w:rsid w:val="57615959"/>
    <w:rsid w:val="57867175"/>
    <w:rsid w:val="579C7273"/>
    <w:rsid w:val="57A64211"/>
    <w:rsid w:val="580A0E7D"/>
    <w:rsid w:val="58AE1E4F"/>
    <w:rsid w:val="598F4A9D"/>
    <w:rsid w:val="5A4B5120"/>
    <w:rsid w:val="5ABD3BB9"/>
    <w:rsid w:val="5AC67707"/>
    <w:rsid w:val="5ADC4C5A"/>
    <w:rsid w:val="5AE52426"/>
    <w:rsid w:val="5B235C44"/>
    <w:rsid w:val="5B2C7375"/>
    <w:rsid w:val="5B41337E"/>
    <w:rsid w:val="5B5B3665"/>
    <w:rsid w:val="5BAF4C95"/>
    <w:rsid w:val="5C5A26D8"/>
    <w:rsid w:val="5E136EFB"/>
    <w:rsid w:val="5E7E0378"/>
    <w:rsid w:val="5E965639"/>
    <w:rsid w:val="60934A2C"/>
    <w:rsid w:val="60BE24D7"/>
    <w:rsid w:val="61563556"/>
    <w:rsid w:val="615E6131"/>
    <w:rsid w:val="61DE59A5"/>
    <w:rsid w:val="62064580"/>
    <w:rsid w:val="621D2403"/>
    <w:rsid w:val="62460E9E"/>
    <w:rsid w:val="63A73E74"/>
    <w:rsid w:val="650A334B"/>
    <w:rsid w:val="65435915"/>
    <w:rsid w:val="65A00244"/>
    <w:rsid w:val="65EF2F28"/>
    <w:rsid w:val="6674645F"/>
    <w:rsid w:val="66C1719E"/>
    <w:rsid w:val="66CB2F93"/>
    <w:rsid w:val="67CA2233"/>
    <w:rsid w:val="685D18B1"/>
    <w:rsid w:val="68AD3503"/>
    <w:rsid w:val="68CE30A1"/>
    <w:rsid w:val="69B15FF7"/>
    <w:rsid w:val="6A8F4418"/>
    <w:rsid w:val="6AC810ED"/>
    <w:rsid w:val="6AE730FA"/>
    <w:rsid w:val="6AEF32AC"/>
    <w:rsid w:val="6B7535A6"/>
    <w:rsid w:val="6B8A6331"/>
    <w:rsid w:val="6BA00101"/>
    <w:rsid w:val="6BBC3E87"/>
    <w:rsid w:val="6C7E3868"/>
    <w:rsid w:val="6C8A53D8"/>
    <w:rsid w:val="6CE76923"/>
    <w:rsid w:val="6ED4120F"/>
    <w:rsid w:val="6F421331"/>
    <w:rsid w:val="701649D8"/>
    <w:rsid w:val="70385B98"/>
    <w:rsid w:val="707E652D"/>
    <w:rsid w:val="70912229"/>
    <w:rsid w:val="70B76E8F"/>
    <w:rsid w:val="71494D0A"/>
    <w:rsid w:val="720855FA"/>
    <w:rsid w:val="72842772"/>
    <w:rsid w:val="72E1714C"/>
    <w:rsid w:val="7395159B"/>
    <w:rsid w:val="73B07615"/>
    <w:rsid w:val="73F84F24"/>
    <w:rsid w:val="746D5D29"/>
    <w:rsid w:val="74BF0796"/>
    <w:rsid w:val="754B118F"/>
    <w:rsid w:val="76B2162E"/>
    <w:rsid w:val="76DD026C"/>
    <w:rsid w:val="778E1439"/>
    <w:rsid w:val="77997FE6"/>
    <w:rsid w:val="78B60B66"/>
    <w:rsid w:val="78DD799F"/>
    <w:rsid w:val="78F14137"/>
    <w:rsid w:val="79807687"/>
    <w:rsid w:val="7A2143DA"/>
    <w:rsid w:val="7A9C7F7E"/>
    <w:rsid w:val="7B381638"/>
    <w:rsid w:val="7D247583"/>
    <w:rsid w:val="7DB6033F"/>
    <w:rsid w:val="7E350A5A"/>
    <w:rsid w:val="7E9070B8"/>
    <w:rsid w:val="7F2B6CCD"/>
    <w:rsid w:val="7F7B3B6C"/>
    <w:rsid w:val="7FA43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Body Text"/>
    <w:basedOn w:val="1"/>
    <w:link w:val="69"/>
    <w:qFormat/>
    <w:uiPriority w:val="0"/>
    <w:pPr>
      <w:widowControl w:val="0"/>
    </w:pPr>
    <w:rPr>
      <w:i/>
      <w:lang w:val="en-US"/>
    </w:rPr>
  </w:style>
  <w:style w:type="paragraph" w:styleId="20">
    <w:name w:val="List 2"/>
    <w:basedOn w:val="21"/>
    <w:qFormat/>
    <w:uiPriority w:val="0"/>
    <w:pPr>
      <w:ind w:left="851"/>
    </w:pPr>
  </w:style>
  <w:style w:type="paragraph" w:styleId="21">
    <w:name w:val="List"/>
    <w:basedOn w:val="1"/>
    <w:qFormat/>
    <w:uiPriority w:val="0"/>
    <w:pPr>
      <w:ind w:left="568" w:hanging="284"/>
    </w:pPr>
  </w:style>
  <w:style w:type="paragraph" w:styleId="22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3">
    <w:name w:val="Balloon Text"/>
    <w:basedOn w:val="1"/>
    <w:link w:val="73"/>
    <w:qFormat/>
    <w:uiPriority w:val="0"/>
    <w:pPr>
      <w:spacing w:after="0"/>
    </w:pPr>
    <w:rPr>
      <w:sz w:val="18"/>
      <w:szCs w:val="18"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6">
    <w:name w:val="toc 9"/>
    <w:basedOn w:val="22"/>
    <w:next w:val="1"/>
    <w:semiHidden/>
    <w:qFormat/>
    <w:uiPriority w:val="0"/>
    <w:pPr>
      <w:ind w:left="1418" w:hanging="1418"/>
    </w:pPr>
  </w:style>
  <w:style w:type="paragraph" w:styleId="27">
    <w:name w:val="HTML Preformatted"/>
    <w:basedOn w:val="1"/>
    <w:link w:val="74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eastAsia="宋体" w:cs="宋体"/>
      <w:color w:val="auto"/>
      <w:sz w:val="24"/>
      <w:szCs w:val="24"/>
      <w:lang w:val="en-US" w:eastAsia="zh-CN"/>
    </w:rPr>
  </w:style>
  <w:style w:type="character" w:styleId="30">
    <w:name w:val="FollowedHyperlink"/>
    <w:basedOn w:val="29"/>
    <w:qFormat/>
    <w:uiPriority w:val="0"/>
    <w:rPr>
      <w:color w:val="771CAA"/>
      <w:u w:val="none"/>
    </w:rPr>
  </w:style>
  <w:style w:type="character" w:styleId="31">
    <w:name w:val="Emphasis"/>
    <w:basedOn w:val="29"/>
    <w:qFormat/>
    <w:uiPriority w:val="0"/>
    <w:rPr>
      <w:color w:val="F73131"/>
    </w:rPr>
  </w:style>
  <w:style w:type="character" w:styleId="32">
    <w:name w:val="HTML Cite"/>
    <w:basedOn w:val="29"/>
    <w:qFormat/>
    <w:uiPriority w:val="0"/>
    <w:rPr>
      <w:color w:val="008000"/>
    </w:rPr>
  </w:style>
  <w:style w:type="paragraph" w:customStyle="1" w:styleId="3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4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35">
    <w:name w:val="TAH"/>
    <w:basedOn w:val="36"/>
    <w:qFormat/>
    <w:uiPriority w:val="0"/>
    <w:rPr>
      <w:b/>
    </w:rPr>
  </w:style>
  <w:style w:type="paragraph" w:customStyle="1" w:styleId="36">
    <w:name w:val="TAC"/>
    <w:basedOn w:val="33"/>
    <w:qFormat/>
    <w:uiPriority w:val="0"/>
    <w:pPr>
      <w:jc w:val="center"/>
    </w:pPr>
  </w:style>
  <w:style w:type="paragraph" w:customStyle="1" w:styleId="37">
    <w:name w:val="HE"/>
    <w:basedOn w:val="1"/>
    <w:qFormat/>
    <w:uiPriority w:val="0"/>
    <w:rPr>
      <w:rFonts w:ascii="Arial" w:hAnsi="Arial"/>
      <w:b/>
    </w:rPr>
  </w:style>
  <w:style w:type="paragraph" w:customStyle="1" w:styleId="3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3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40">
    <w:name w:val="TT"/>
    <w:basedOn w:val="2"/>
    <w:next w:val="1"/>
    <w:qFormat/>
    <w:uiPriority w:val="0"/>
    <w:pPr>
      <w:outlineLvl w:val="9"/>
    </w:pPr>
  </w:style>
  <w:style w:type="paragraph" w:customStyle="1" w:styleId="41">
    <w:name w:val="TF"/>
    <w:basedOn w:val="42"/>
    <w:qFormat/>
    <w:uiPriority w:val="0"/>
    <w:pPr>
      <w:keepNext w:val="0"/>
      <w:spacing w:before="0" w:after="240"/>
    </w:pPr>
  </w:style>
  <w:style w:type="paragraph" w:customStyle="1" w:styleId="42">
    <w:name w:val="TH"/>
    <w:basedOn w:val="1"/>
    <w:link w:val="6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NO"/>
    <w:basedOn w:val="1"/>
    <w:qFormat/>
    <w:uiPriority w:val="0"/>
    <w:pPr>
      <w:keepLines/>
      <w:ind w:left="1135" w:hanging="851"/>
    </w:p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7">
    <w:name w:val="NW"/>
    <w:basedOn w:val="43"/>
    <w:qFormat/>
    <w:uiPriority w:val="0"/>
    <w:pPr>
      <w:spacing w:after="0"/>
    </w:pPr>
  </w:style>
  <w:style w:type="paragraph" w:customStyle="1" w:styleId="48">
    <w:name w:val="EW"/>
    <w:basedOn w:val="44"/>
    <w:qFormat/>
    <w:uiPriority w:val="0"/>
    <w:pPr>
      <w:spacing w:after="0"/>
    </w:p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NF"/>
    <w:basedOn w:val="4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52">
    <w:name w:val="TAR"/>
    <w:basedOn w:val="33"/>
    <w:qFormat/>
    <w:uiPriority w:val="0"/>
    <w:pPr>
      <w:jc w:val="right"/>
    </w:pPr>
  </w:style>
  <w:style w:type="paragraph" w:customStyle="1" w:styleId="53">
    <w:name w:val="TAN"/>
    <w:basedOn w:val="33"/>
    <w:qFormat/>
    <w:uiPriority w:val="0"/>
    <w:pPr>
      <w:ind w:left="851" w:hanging="851"/>
    </w:p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8">
    <w:name w:val="ZV"/>
    <w:basedOn w:val="57"/>
    <w:qFormat/>
    <w:uiPriority w:val="0"/>
    <w:pPr>
      <w:framePr w:y="16161"/>
    </w:pPr>
  </w:style>
  <w:style w:type="character" w:customStyle="1" w:styleId="59">
    <w:name w:val="ZGSM"/>
    <w:qFormat/>
    <w:uiPriority w:val="0"/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61">
    <w:name w:val="B1"/>
    <w:basedOn w:val="1"/>
    <w:qFormat/>
    <w:uiPriority w:val="0"/>
    <w:pPr>
      <w:ind w:left="568" w:hanging="284"/>
    </w:pPr>
  </w:style>
  <w:style w:type="paragraph" w:customStyle="1" w:styleId="62">
    <w:name w:val="B2"/>
    <w:basedOn w:val="20"/>
    <w:qFormat/>
    <w:uiPriority w:val="0"/>
  </w:style>
  <w:style w:type="paragraph" w:customStyle="1" w:styleId="63">
    <w:name w:val="B3"/>
    <w:basedOn w:val="1"/>
    <w:qFormat/>
    <w:uiPriority w:val="0"/>
    <w:pPr>
      <w:ind w:left="1135" w:hanging="284"/>
    </w:pPr>
  </w:style>
  <w:style w:type="paragraph" w:customStyle="1" w:styleId="64">
    <w:name w:val="B4"/>
    <w:basedOn w:val="1"/>
    <w:qFormat/>
    <w:uiPriority w:val="0"/>
    <w:pPr>
      <w:ind w:left="1418" w:hanging="284"/>
    </w:pPr>
  </w:style>
  <w:style w:type="paragraph" w:customStyle="1" w:styleId="65">
    <w:name w:val="B5"/>
    <w:basedOn w:val="1"/>
    <w:qFormat/>
    <w:uiPriority w:val="0"/>
    <w:pPr>
      <w:ind w:left="1702" w:hanging="284"/>
    </w:pPr>
  </w:style>
  <w:style w:type="paragraph" w:customStyle="1" w:styleId="66">
    <w:name w:val="ZTD"/>
    <w:basedOn w:val="55"/>
    <w:qFormat/>
    <w:uiPriority w:val="0"/>
    <w:pPr>
      <w:framePr w:hRule="auto" w:y="852"/>
    </w:pPr>
    <w:rPr>
      <w:i w:val="0"/>
      <w:sz w:val="40"/>
    </w:rPr>
  </w:style>
  <w:style w:type="character" w:customStyle="1" w:styleId="67">
    <w:name w:val="TH Char"/>
    <w:link w:val="42"/>
    <w:qFormat/>
    <w:uiPriority w:val="0"/>
    <w:rPr>
      <w:rFonts w:ascii="Arial" w:hAnsi="Arial"/>
      <w:b/>
      <w:color w:val="000000"/>
      <w:lang w:eastAsia="ja-JP"/>
    </w:rPr>
  </w:style>
  <w:style w:type="paragraph" w:customStyle="1" w:styleId="68">
    <w:name w:val="Guidance"/>
    <w:basedOn w:val="1"/>
    <w:qFormat/>
    <w:uiPriority w:val="0"/>
    <w:rPr>
      <w:i/>
    </w:rPr>
  </w:style>
  <w:style w:type="character" w:customStyle="1" w:styleId="69">
    <w:name w:val="正文文本 Char"/>
    <w:basedOn w:val="29"/>
    <w:link w:val="19"/>
    <w:qFormat/>
    <w:uiPriority w:val="0"/>
    <w:rPr>
      <w:i/>
      <w:color w:val="000000"/>
      <w:lang w:val="en-US" w:eastAsia="ja-JP"/>
    </w:rPr>
  </w:style>
  <w:style w:type="character" w:customStyle="1" w:styleId="70">
    <w:name w:val="c-icon"/>
    <w:basedOn w:val="29"/>
    <w:qFormat/>
    <w:uiPriority w:val="0"/>
  </w:style>
  <w:style w:type="character" w:customStyle="1" w:styleId="71">
    <w:name w:val="hover25"/>
    <w:basedOn w:val="29"/>
    <w:qFormat/>
    <w:uiPriority w:val="0"/>
  </w:style>
  <w:style w:type="character" w:customStyle="1" w:styleId="72">
    <w:name w:val="hover26"/>
    <w:basedOn w:val="29"/>
    <w:qFormat/>
    <w:uiPriority w:val="0"/>
    <w:rPr>
      <w:color w:val="315EFB"/>
    </w:rPr>
  </w:style>
  <w:style w:type="character" w:customStyle="1" w:styleId="73">
    <w:name w:val="批注框文本 Char"/>
    <w:basedOn w:val="29"/>
    <w:link w:val="23"/>
    <w:qFormat/>
    <w:uiPriority w:val="0"/>
    <w:rPr>
      <w:rFonts w:eastAsia="Times New Roman"/>
      <w:color w:val="000000"/>
      <w:sz w:val="18"/>
      <w:szCs w:val="18"/>
      <w:lang w:val="en-GB" w:eastAsia="ja-JP"/>
    </w:rPr>
  </w:style>
  <w:style w:type="character" w:customStyle="1" w:styleId="74">
    <w:name w:val="HTML 预设格式 Char"/>
    <w:basedOn w:val="29"/>
    <w:link w:val="27"/>
    <w:qFormat/>
    <w:uiPriority w:val="99"/>
    <w:rPr>
      <w:rFonts w:ascii="宋体" w:hAnsi="宋体" w:cs="宋体"/>
      <w:sz w:val="24"/>
      <w:szCs w:val="24"/>
    </w:rPr>
  </w:style>
  <w:style w:type="character" w:customStyle="1" w:styleId="75">
    <w:name w:val="y2iqfc"/>
    <w:basedOn w:val="29"/>
    <w:qFormat/>
    <w:uiPriority w:val="0"/>
  </w:style>
  <w:style w:type="paragraph" w:styleId="7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F0253D-E198-40F6-A115-080635B00E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</Company>
  <Pages>4</Pages>
  <Words>951</Words>
  <Characters>5426</Characters>
  <Lines>45</Lines>
  <Paragraphs>12</Paragraphs>
  <TotalTime>0</TotalTime>
  <ScaleCrop>false</ScaleCrop>
  <LinksUpToDate>false</LinksUpToDate>
  <CharactersWithSpaces>6365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2022-01-29T07:10:00Z</dcterms:created>
  <dc:creator>MCC/Alain Sultan</dc:creator>
  <cp:keywords>WID template</cp:keywords>
  <cp:lastModifiedBy>ZTE</cp:lastModifiedBy>
  <cp:lastPrinted>2000-02-29T11:31:00Z</cp:lastPrinted>
  <dcterms:modified xsi:type="dcterms:W3CDTF">2022-02-18T10:27:24Z</dcterms:modified>
  <dc:title>WID Template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2052-11.8.2.9022</vt:lpwstr>
  </property>
  <property fmtid="{D5CDD505-2E9C-101B-9397-08002B2CF9AE}" pid="17" name="ICV">
    <vt:lpwstr>35932132F6034237855F884B045EF00F</vt:lpwstr>
  </property>
</Properties>
</file>